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B2692" w14:textId="77777777" w:rsidR="00261250" w:rsidRPr="00DD39E2" w:rsidRDefault="00261250" w:rsidP="00261250">
      <w:pPr>
        <w:keepNext/>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jc w:val="center"/>
        <w:outlineLvl w:val="0"/>
        <w:rPr>
          <w:rFonts w:ascii="Verdana" w:eastAsia="Calibri" w:hAnsi="Verdana" w:cs="Arial"/>
          <w:b/>
          <w:bCs/>
          <w:color w:val="000000" w:themeColor="text1"/>
          <w:lang w:eastAsia="zh-CN"/>
        </w:rPr>
      </w:pPr>
      <w:bookmarkStart w:id="0" w:name="_Toc229047806"/>
      <w:r w:rsidRPr="0066467D">
        <w:rPr>
          <w:rFonts w:ascii="Verdana" w:eastAsia="Calibri" w:hAnsi="Verdana" w:cs="Arial"/>
          <w:b/>
          <w:bCs/>
          <w:color w:val="000000" w:themeColor="text1"/>
          <w:lang w:eastAsia="zh-CN"/>
        </w:rPr>
        <w:t>PONUDBA – PONUDBENI PREDRAČUN</w:t>
      </w:r>
      <w:bookmarkEnd w:id="0"/>
    </w:p>
    <w:tbl>
      <w:tblPr>
        <w:tblStyle w:val="Tabelamrea"/>
        <w:tblW w:w="9102" w:type="dxa"/>
        <w:tblInd w:w="109" w:type="dxa"/>
        <w:tblLook w:val="04A0" w:firstRow="1" w:lastRow="0" w:firstColumn="1" w:lastColumn="0" w:noHBand="0" w:noVBand="1"/>
      </w:tblPr>
      <w:tblGrid>
        <w:gridCol w:w="2127"/>
        <w:gridCol w:w="6975"/>
      </w:tblGrid>
      <w:tr w:rsidR="00261250" w:rsidRPr="0066467D" w14:paraId="59B0DC20" w14:textId="77777777" w:rsidTr="0055051B">
        <w:tc>
          <w:tcPr>
            <w:tcW w:w="2127" w:type="dxa"/>
          </w:tcPr>
          <w:p w14:paraId="647397C9" w14:textId="77777777" w:rsidR="00261250" w:rsidRPr="0066467D" w:rsidRDefault="00261250" w:rsidP="0055051B">
            <w:pPr>
              <w:widowControl/>
              <w:spacing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Naziv ponudnika</w:t>
            </w:r>
          </w:p>
        </w:tc>
        <w:tc>
          <w:tcPr>
            <w:tcW w:w="6974" w:type="dxa"/>
          </w:tcPr>
          <w:p w14:paraId="4192F7D3"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p w14:paraId="3E3A3285"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p>
        </w:tc>
      </w:tr>
      <w:tr w:rsidR="00261250" w:rsidRPr="0066467D" w14:paraId="0783A2BE" w14:textId="77777777" w:rsidTr="0055051B">
        <w:tc>
          <w:tcPr>
            <w:tcW w:w="2127" w:type="dxa"/>
          </w:tcPr>
          <w:p w14:paraId="70F9A039" w14:textId="77777777" w:rsidR="00261250" w:rsidRPr="0066467D" w:rsidRDefault="00261250" w:rsidP="0055051B">
            <w:pPr>
              <w:widowControl/>
              <w:spacing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Naslov</w:t>
            </w:r>
          </w:p>
        </w:tc>
        <w:tc>
          <w:tcPr>
            <w:tcW w:w="6974" w:type="dxa"/>
          </w:tcPr>
          <w:p w14:paraId="33849A6D"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p w14:paraId="01251AD9"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p>
        </w:tc>
      </w:tr>
      <w:tr w:rsidR="00261250" w:rsidRPr="0066467D" w14:paraId="177A3836" w14:textId="77777777" w:rsidTr="0055051B">
        <w:tc>
          <w:tcPr>
            <w:tcW w:w="2127" w:type="dxa"/>
          </w:tcPr>
          <w:p w14:paraId="6007176F" w14:textId="77777777" w:rsidR="00261250" w:rsidRPr="0066467D" w:rsidRDefault="00261250" w:rsidP="0055051B">
            <w:pPr>
              <w:widowControl/>
              <w:spacing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Matična številka</w:t>
            </w:r>
          </w:p>
        </w:tc>
        <w:tc>
          <w:tcPr>
            <w:tcW w:w="6974" w:type="dxa"/>
          </w:tcPr>
          <w:p w14:paraId="0B1ADC73"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p w14:paraId="2087DEC7"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p>
        </w:tc>
      </w:tr>
    </w:tbl>
    <w:p w14:paraId="46CB20C5" w14:textId="77777777" w:rsidR="00261250" w:rsidRPr="0066467D" w:rsidRDefault="00261250" w:rsidP="00261250">
      <w:pPr>
        <w:widowControl/>
        <w:spacing w:after="0" w:line="276" w:lineRule="auto"/>
        <w:ind w:right="6"/>
        <w:jc w:val="both"/>
        <w:rPr>
          <w:rFonts w:ascii="Verdana" w:eastAsia="Calibri" w:hAnsi="Verdana" w:cs="Arial"/>
          <w:sz w:val="18"/>
          <w:szCs w:val="18"/>
          <w:lang w:eastAsia="zh-CN"/>
        </w:rPr>
      </w:pPr>
    </w:p>
    <w:p w14:paraId="79B50566" w14:textId="77777777" w:rsidR="00261250" w:rsidRPr="0066467D" w:rsidRDefault="00261250" w:rsidP="00261250">
      <w:pPr>
        <w:shd w:val="clear" w:color="auto" w:fill="FFFFFF"/>
        <w:spacing w:after="0" w:line="276" w:lineRule="auto"/>
        <w:ind w:left="51" w:right="6"/>
        <w:jc w:val="both"/>
        <w:rPr>
          <w:rFonts w:ascii="Verdana" w:eastAsia="Calibri" w:hAnsi="Verdana" w:cs="Arial"/>
          <w:sz w:val="18"/>
          <w:szCs w:val="18"/>
          <w:lang w:eastAsia="zh-CN"/>
        </w:rPr>
      </w:pPr>
      <w:r w:rsidRPr="0066467D">
        <w:rPr>
          <w:rFonts w:ascii="Verdana" w:eastAsia="Times New Roman" w:hAnsi="Verdana" w:cs="Arial"/>
          <w:sz w:val="18"/>
          <w:szCs w:val="18"/>
          <w:lang w:eastAsia="sl-SI"/>
        </w:rPr>
        <w:t xml:space="preserve">V postopku oddaje javnega naročila </w:t>
      </w:r>
      <w:r w:rsidRPr="0066467D">
        <w:rPr>
          <w:rFonts w:ascii="Verdana" w:eastAsia="Calibri" w:hAnsi="Verdana" w:cs="Arial"/>
          <w:sz w:val="18"/>
          <w:szCs w:val="18"/>
          <w:lang w:eastAsia="zh-CN"/>
        </w:rPr>
        <w:t>»</w:t>
      </w:r>
      <w:r w:rsidRPr="0066467D">
        <w:rPr>
          <w:rFonts w:ascii="Verdana" w:eastAsia="Times New Roman" w:hAnsi="Verdana" w:cs="Tahoma"/>
          <w:b/>
          <w:bCs/>
          <w:color w:val="000000"/>
          <w:sz w:val="18"/>
          <w:szCs w:val="18"/>
          <w:lang w:eastAsia="zh-CN"/>
        </w:rPr>
        <w:t>Oprema za oddelek okulistike</w:t>
      </w:r>
      <w:r w:rsidRPr="0066467D">
        <w:rPr>
          <w:rFonts w:ascii="Verdana" w:eastAsia="Calibri" w:hAnsi="Verdana" w:cs="Arial"/>
          <w:color w:val="000000" w:themeColor="text1"/>
          <w:kern w:val="0"/>
          <w:sz w:val="18"/>
          <w:szCs w:val="18"/>
        </w:rPr>
        <w:t>«,</w:t>
      </w:r>
      <w:r w:rsidRPr="0066467D">
        <w:rPr>
          <w:rFonts w:ascii="Verdana" w:eastAsia="Calibri" w:hAnsi="Verdana" w:cs="Arial"/>
          <w:sz w:val="18"/>
          <w:szCs w:val="18"/>
          <w:lang w:eastAsia="zh-CN"/>
        </w:rPr>
        <w:t xml:space="preserve"> naročnika </w:t>
      </w:r>
      <w:r w:rsidRPr="0066467D">
        <w:rPr>
          <w:rFonts w:ascii="Verdana" w:eastAsia="Calibri" w:hAnsi="Verdana" w:cs="Arial"/>
          <w:color w:val="000000" w:themeColor="text1"/>
          <w:kern w:val="0"/>
          <w:sz w:val="18"/>
          <w:szCs w:val="18"/>
        </w:rPr>
        <w:t>SB Nova Gorica</w:t>
      </w:r>
      <w:r w:rsidRPr="0066467D">
        <w:rPr>
          <w:rFonts w:ascii="Verdana" w:eastAsia="Calibri" w:hAnsi="Verdana" w:cs="Arial"/>
          <w:sz w:val="18"/>
          <w:szCs w:val="18"/>
          <w:lang w:eastAsia="zh-CN"/>
        </w:rPr>
        <w:t xml:space="preserve">, </w:t>
      </w:r>
      <w:r w:rsidRPr="0066467D">
        <w:rPr>
          <w:rFonts w:ascii="Verdana" w:eastAsia="Calibri" w:hAnsi="Verdana" w:cs="Arial"/>
          <w:color w:val="000000" w:themeColor="text1"/>
          <w:sz w:val="18"/>
          <w:szCs w:val="18"/>
          <w:lang w:eastAsia="zh-CN"/>
        </w:rPr>
        <w:t xml:space="preserve">kot ponudnik oziroma vodilni partner za skupino ponudnikov dajemo naslednjo ponudbo, </w:t>
      </w:r>
      <w:r w:rsidRPr="0066467D">
        <w:rPr>
          <w:rFonts w:ascii="Verdana" w:eastAsia="Calibri" w:hAnsi="Verdana" w:cs="Arial"/>
          <w:b/>
          <w:bCs/>
          <w:color w:val="000000" w:themeColor="text1"/>
          <w:sz w:val="18"/>
          <w:szCs w:val="18"/>
          <w:lang w:eastAsia="zh-CN"/>
        </w:rPr>
        <w:t>veljavno 4 mesece od roka za oddajo ponudb</w:t>
      </w:r>
      <w:r w:rsidRPr="0066467D">
        <w:rPr>
          <w:rFonts w:ascii="Verdana" w:eastAsia="Calibri" w:hAnsi="Verdana" w:cs="Arial"/>
          <w:color w:val="000000" w:themeColor="text1"/>
          <w:sz w:val="18"/>
          <w:szCs w:val="18"/>
          <w:lang w:eastAsia="zh-CN"/>
        </w:rPr>
        <w:t>, skladno z razpisno dokumentacijo javnega naročila in veljavnimi predpisi.</w:t>
      </w:r>
    </w:p>
    <w:p w14:paraId="309D001C"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p w14:paraId="1219F4F0" w14:textId="77777777" w:rsidR="00261250" w:rsidRPr="0066467D" w:rsidRDefault="00261250" w:rsidP="00261250">
      <w:pPr>
        <w:autoSpaceDN w:val="0"/>
        <w:spacing w:after="0" w:line="276" w:lineRule="auto"/>
        <w:ind w:right="6"/>
        <w:jc w:val="both"/>
        <w:rPr>
          <w:rFonts w:ascii="Verdana" w:eastAsia="Times New Roman" w:hAnsi="Verdana" w:cs="Arial"/>
          <w:color w:val="000000" w:themeColor="text1"/>
          <w:kern w:val="3"/>
          <w:sz w:val="18"/>
          <w:szCs w:val="18"/>
          <w:lang w:eastAsia="sl-SI"/>
        </w:rPr>
      </w:pPr>
      <w:r w:rsidRPr="0066467D">
        <w:rPr>
          <w:rFonts w:ascii="Verdana" w:eastAsia="Times New Roman" w:hAnsi="Verdana" w:cs="Arial"/>
          <w:color w:val="000000" w:themeColor="text1"/>
          <w:kern w:val="3"/>
          <w:sz w:val="18"/>
          <w:szCs w:val="18"/>
          <w:lang w:eastAsia="sl-SI"/>
        </w:rPr>
        <w:t>Ponudbo oddajamo za sklope (</w:t>
      </w:r>
      <w:r w:rsidRPr="0066467D">
        <w:rPr>
          <w:rFonts w:ascii="Verdana" w:eastAsia="Times New Roman" w:hAnsi="Verdana" w:cs="Arial"/>
          <w:b/>
          <w:color w:val="000000" w:themeColor="text1"/>
          <w:kern w:val="3"/>
          <w:sz w:val="18"/>
          <w:szCs w:val="18"/>
          <w:u w:val="single"/>
          <w:lang w:eastAsia="sl-SI"/>
        </w:rPr>
        <w:t>ustrezno obkrožiti</w:t>
      </w:r>
      <w:r w:rsidRPr="0066467D">
        <w:rPr>
          <w:rFonts w:ascii="Verdana" w:eastAsia="Times New Roman" w:hAnsi="Verdana" w:cs="Arial"/>
          <w:color w:val="000000" w:themeColor="text1"/>
          <w:kern w:val="3"/>
          <w:sz w:val="18"/>
          <w:szCs w:val="18"/>
          <w:lang w:eastAsia="sl-SI"/>
        </w:rPr>
        <w:t>):</w:t>
      </w:r>
      <w:r w:rsidRPr="0066467D">
        <w:rPr>
          <w:rFonts w:ascii="Verdana" w:eastAsia="Times New Roman" w:hAnsi="Verdana" w:cs="Arial"/>
          <w:color w:val="000000" w:themeColor="text1"/>
          <w:kern w:val="3"/>
          <w:sz w:val="18"/>
          <w:szCs w:val="18"/>
          <w:lang w:eastAsia="sl-SI"/>
        </w:rPr>
        <w:tab/>
        <w:t xml:space="preserve"> 1</w:t>
      </w:r>
      <w:r w:rsidRPr="0066467D">
        <w:rPr>
          <w:rFonts w:ascii="Verdana" w:eastAsia="Times New Roman" w:hAnsi="Verdana" w:cs="Arial"/>
          <w:color w:val="000000" w:themeColor="text1"/>
          <w:kern w:val="3"/>
          <w:sz w:val="18"/>
          <w:szCs w:val="18"/>
          <w:lang w:eastAsia="sl-SI"/>
        </w:rPr>
        <w:tab/>
        <w:t xml:space="preserve">    2</w:t>
      </w:r>
      <w:r w:rsidRPr="0066467D">
        <w:rPr>
          <w:rFonts w:ascii="Verdana" w:eastAsia="Times New Roman" w:hAnsi="Verdana" w:cs="Arial"/>
          <w:color w:val="000000" w:themeColor="text1"/>
          <w:kern w:val="3"/>
          <w:sz w:val="18"/>
          <w:szCs w:val="18"/>
          <w:lang w:eastAsia="sl-SI"/>
        </w:rPr>
        <w:tab/>
        <w:t xml:space="preserve">       </w:t>
      </w:r>
    </w:p>
    <w:p w14:paraId="08D64899"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p w14:paraId="1FABCBE8" w14:textId="77777777" w:rsidR="00261250" w:rsidRPr="0066467D" w:rsidRDefault="00261250" w:rsidP="00261250">
      <w:pPr>
        <w:widowControl/>
        <w:spacing w:after="0"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 xml:space="preserve">Naša ponudbena cena za predmet javnega naročila v </w:t>
      </w:r>
      <w:r w:rsidRPr="0066467D">
        <w:rPr>
          <w:rFonts w:ascii="Verdana" w:eastAsia="Calibri" w:hAnsi="Verdana" w:cs="Arial"/>
          <w:b/>
          <w:bCs/>
          <w:sz w:val="18"/>
          <w:szCs w:val="18"/>
          <w:lang w:eastAsia="zh-CN"/>
        </w:rPr>
        <w:t>sklopu št. 1 (</w:t>
      </w:r>
      <w:r w:rsidRPr="0066467D">
        <w:rPr>
          <w:rFonts w:ascii="Verdana" w:eastAsia="Calibri" w:hAnsi="Verdana" w:cs="Arial"/>
          <w:b/>
          <w:bCs/>
          <w:color w:val="000000" w:themeColor="text1"/>
          <w:kern w:val="3"/>
          <w:sz w:val="18"/>
          <w:szCs w:val="18"/>
          <w:lang w:eastAsia="zh-CN"/>
        </w:rPr>
        <w:t>Oftalmološki operativni mikroskop z OCT in Nekontatni optični biometer s tehnologijo SWEPT Source in merjenjem totalne keratometrije</w:t>
      </w:r>
      <w:r w:rsidRPr="0066467D">
        <w:rPr>
          <w:rFonts w:ascii="Verdana" w:eastAsia="Calibri" w:hAnsi="Verdana" w:cs="Arial"/>
          <w:b/>
          <w:bCs/>
          <w:sz w:val="18"/>
          <w:szCs w:val="18"/>
          <w:lang w:eastAsia="zh-CN"/>
        </w:rPr>
        <w:t xml:space="preserve"> )</w:t>
      </w:r>
      <w:r w:rsidRPr="0066467D">
        <w:rPr>
          <w:rFonts w:ascii="Verdana" w:eastAsia="Calibri" w:hAnsi="Verdana" w:cs="Arial"/>
          <w:sz w:val="18"/>
          <w:szCs w:val="18"/>
          <w:lang w:eastAsia="zh-CN"/>
        </w:rPr>
        <w:t>znaša:</w:t>
      </w:r>
    </w:p>
    <w:p w14:paraId="1CBA5136"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tbl>
      <w:tblPr>
        <w:tblStyle w:val="Tabelamrea"/>
        <w:tblW w:w="10023" w:type="dxa"/>
        <w:tblInd w:w="109" w:type="dxa"/>
        <w:tblLayout w:type="fixed"/>
        <w:tblLook w:val="04A0" w:firstRow="1" w:lastRow="0" w:firstColumn="1" w:lastColumn="0" w:noHBand="0" w:noVBand="1"/>
      </w:tblPr>
      <w:tblGrid>
        <w:gridCol w:w="527"/>
        <w:gridCol w:w="3164"/>
        <w:gridCol w:w="790"/>
        <w:gridCol w:w="923"/>
        <w:gridCol w:w="1452"/>
        <w:gridCol w:w="1584"/>
        <w:gridCol w:w="1583"/>
      </w:tblGrid>
      <w:tr w:rsidR="00261250" w:rsidRPr="0066467D" w14:paraId="3CE5C311" w14:textId="77777777" w:rsidTr="00E47A87">
        <w:trPr>
          <w:trHeight w:val="588"/>
        </w:trPr>
        <w:tc>
          <w:tcPr>
            <w:tcW w:w="527" w:type="dxa"/>
            <w:shd w:val="clear" w:color="auto" w:fill="C5E0B3" w:themeFill="accent6" w:themeFillTint="66"/>
          </w:tcPr>
          <w:p w14:paraId="32CA347F"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Št.</w:t>
            </w:r>
          </w:p>
        </w:tc>
        <w:tc>
          <w:tcPr>
            <w:tcW w:w="3164" w:type="dxa"/>
            <w:shd w:val="clear" w:color="auto" w:fill="C5E0B3" w:themeFill="accent6" w:themeFillTint="66"/>
          </w:tcPr>
          <w:p w14:paraId="124CC89A"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Postavka</w:t>
            </w:r>
          </w:p>
        </w:tc>
        <w:tc>
          <w:tcPr>
            <w:tcW w:w="790" w:type="dxa"/>
            <w:shd w:val="clear" w:color="auto" w:fill="C5E0B3" w:themeFill="accent6" w:themeFillTint="66"/>
          </w:tcPr>
          <w:p w14:paraId="26B874F8"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Enota mere</w:t>
            </w:r>
          </w:p>
        </w:tc>
        <w:tc>
          <w:tcPr>
            <w:tcW w:w="923" w:type="dxa"/>
            <w:shd w:val="clear" w:color="auto" w:fill="C5E0B3" w:themeFill="accent6" w:themeFillTint="66"/>
          </w:tcPr>
          <w:p w14:paraId="0D6C0A57"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Kol.</w:t>
            </w:r>
          </w:p>
        </w:tc>
        <w:tc>
          <w:tcPr>
            <w:tcW w:w="1452" w:type="dxa"/>
            <w:shd w:val="clear" w:color="auto" w:fill="C5E0B3" w:themeFill="accent6" w:themeFillTint="66"/>
          </w:tcPr>
          <w:p w14:paraId="04D56095"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Cena na EM brez DDV</w:t>
            </w:r>
          </w:p>
        </w:tc>
        <w:tc>
          <w:tcPr>
            <w:tcW w:w="1584" w:type="dxa"/>
            <w:shd w:val="clear" w:color="auto" w:fill="C5E0B3" w:themeFill="accent6" w:themeFillTint="66"/>
          </w:tcPr>
          <w:p w14:paraId="08E6F7B8"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Cena postavke brez DDV</w:t>
            </w:r>
          </w:p>
        </w:tc>
        <w:tc>
          <w:tcPr>
            <w:tcW w:w="1583" w:type="dxa"/>
            <w:shd w:val="clear" w:color="auto" w:fill="C5E0B3" w:themeFill="accent6" w:themeFillTint="66"/>
          </w:tcPr>
          <w:p w14:paraId="1FB9FB2D"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Cena postavke z DDV</w:t>
            </w:r>
          </w:p>
        </w:tc>
      </w:tr>
      <w:tr w:rsidR="00261250" w:rsidRPr="0066467D" w14:paraId="01043C98" w14:textId="77777777" w:rsidTr="00E47A87">
        <w:trPr>
          <w:trHeight w:val="233"/>
        </w:trPr>
        <w:tc>
          <w:tcPr>
            <w:tcW w:w="527" w:type="dxa"/>
            <w:shd w:val="clear" w:color="auto" w:fill="C5E0B3"/>
          </w:tcPr>
          <w:p w14:paraId="55793539"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bookmarkStart w:id="1" w:name="_Hlk228957726"/>
            <w:r w:rsidRPr="0066467D">
              <w:rPr>
                <w:rFonts w:ascii="Verdana" w:eastAsia="Calibri" w:hAnsi="Verdana" w:cs="Arial"/>
                <w:sz w:val="18"/>
                <w:szCs w:val="18"/>
                <w:lang w:eastAsia="zh-CN"/>
              </w:rPr>
              <w:t>1</w:t>
            </w:r>
          </w:p>
        </w:tc>
        <w:tc>
          <w:tcPr>
            <w:tcW w:w="7913" w:type="dxa"/>
            <w:gridSpan w:val="5"/>
            <w:shd w:val="clear" w:color="auto" w:fill="C5E0B3"/>
          </w:tcPr>
          <w:p w14:paraId="25FBA194" w14:textId="77777777" w:rsidR="00261250" w:rsidRPr="0066467D" w:rsidRDefault="00261250" w:rsidP="0055051B">
            <w:pPr>
              <w:widowControl/>
              <w:spacing w:line="276" w:lineRule="auto"/>
              <w:ind w:right="6"/>
              <w:jc w:val="both"/>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OPREMA</w:t>
            </w:r>
          </w:p>
          <w:p w14:paraId="41726463" w14:textId="77777777" w:rsidR="00261250" w:rsidRPr="0066467D" w:rsidRDefault="00261250" w:rsidP="0055051B">
            <w:pPr>
              <w:widowControl/>
              <w:spacing w:line="276" w:lineRule="auto"/>
              <w:ind w:right="6"/>
              <w:jc w:val="right"/>
              <w:rPr>
                <w:rFonts w:ascii="Verdana" w:eastAsia="Calibri" w:hAnsi="Verdana" w:cs="Arial"/>
                <w:sz w:val="18"/>
                <w:szCs w:val="18"/>
                <w:lang w:eastAsia="zh-CN"/>
              </w:rPr>
            </w:pPr>
          </w:p>
        </w:tc>
        <w:tc>
          <w:tcPr>
            <w:tcW w:w="1583" w:type="dxa"/>
            <w:shd w:val="clear" w:color="auto" w:fill="C5E0B3"/>
          </w:tcPr>
          <w:p w14:paraId="5C81F797" w14:textId="77777777" w:rsidR="00261250" w:rsidRPr="0066467D" w:rsidRDefault="00261250" w:rsidP="0055051B">
            <w:pPr>
              <w:widowControl/>
              <w:spacing w:line="276" w:lineRule="auto"/>
              <w:ind w:right="6"/>
              <w:jc w:val="both"/>
              <w:rPr>
                <w:rFonts w:ascii="Verdana" w:eastAsia="Times New Roman" w:hAnsi="Verdana" w:cs="Tahoma"/>
                <w:color w:val="000000"/>
                <w:kern w:val="3"/>
                <w:sz w:val="18"/>
                <w:szCs w:val="18"/>
                <w:lang w:eastAsia="zh-CN"/>
              </w:rPr>
            </w:pPr>
          </w:p>
        </w:tc>
      </w:tr>
      <w:bookmarkEnd w:id="1"/>
      <w:tr w:rsidR="00261250" w:rsidRPr="0066467D" w14:paraId="05DCA1A2" w14:textId="77777777" w:rsidTr="00E47A87">
        <w:trPr>
          <w:trHeight w:val="289"/>
        </w:trPr>
        <w:tc>
          <w:tcPr>
            <w:tcW w:w="527" w:type="dxa"/>
          </w:tcPr>
          <w:p w14:paraId="1A953371"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1.1</w:t>
            </w:r>
          </w:p>
        </w:tc>
        <w:tc>
          <w:tcPr>
            <w:tcW w:w="3164" w:type="dxa"/>
          </w:tcPr>
          <w:p w14:paraId="68E32D92" w14:textId="77777777" w:rsidR="00261250" w:rsidRPr="0066467D" w:rsidRDefault="00261250" w:rsidP="0055051B">
            <w:pPr>
              <w:widowControl/>
              <w:spacing w:line="276" w:lineRule="auto"/>
              <w:ind w:right="6"/>
              <w:jc w:val="both"/>
              <w:rPr>
                <w:rFonts w:ascii="Verdana" w:eastAsia="Calibri" w:hAnsi="Verdana" w:cs="Arial"/>
                <w:sz w:val="18"/>
                <w:szCs w:val="18"/>
                <w:lang w:eastAsia="zh-CN"/>
              </w:rPr>
            </w:pPr>
            <w:r w:rsidRPr="0066467D">
              <w:rPr>
                <w:rFonts w:ascii="Verdana" w:eastAsia="Calibri" w:hAnsi="Verdana" w:cs="Arial"/>
                <w:color w:val="000000" w:themeColor="text1"/>
                <w:kern w:val="3"/>
                <w:sz w:val="18"/>
                <w:szCs w:val="18"/>
                <w:lang w:eastAsia="zh-CN"/>
              </w:rPr>
              <w:t>Oftalmološki operativni mikroskop z OCT z vso zahtevano opremo.</w:t>
            </w:r>
          </w:p>
        </w:tc>
        <w:tc>
          <w:tcPr>
            <w:tcW w:w="790" w:type="dxa"/>
          </w:tcPr>
          <w:p w14:paraId="6E58363B"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kos</w:t>
            </w:r>
          </w:p>
        </w:tc>
        <w:tc>
          <w:tcPr>
            <w:tcW w:w="923" w:type="dxa"/>
          </w:tcPr>
          <w:p w14:paraId="49256514"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1</w:t>
            </w:r>
          </w:p>
        </w:tc>
        <w:tc>
          <w:tcPr>
            <w:tcW w:w="1452" w:type="dxa"/>
          </w:tcPr>
          <w:p w14:paraId="3AA37C9E"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2CF096C3"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24D476C1" w14:textId="77777777" w:rsidR="00261250" w:rsidRPr="0066467D"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6467D" w14:paraId="781D135C" w14:textId="77777777" w:rsidTr="00E47A87">
        <w:trPr>
          <w:trHeight w:val="289"/>
        </w:trPr>
        <w:tc>
          <w:tcPr>
            <w:tcW w:w="527" w:type="dxa"/>
          </w:tcPr>
          <w:p w14:paraId="7C317D51"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1.2</w:t>
            </w:r>
          </w:p>
        </w:tc>
        <w:tc>
          <w:tcPr>
            <w:tcW w:w="3164" w:type="dxa"/>
          </w:tcPr>
          <w:p w14:paraId="11A198D8" w14:textId="77777777" w:rsidR="00261250" w:rsidRPr="0066467D" w:rsidRDefault="00261250" w:rsidP="0055051B">
            <w:pPr>
              <w:widowControl/>
              <w:spacing w:line="276" w:lineRule="auto"/>
              <w:ind w:right="6"/>
              <w:jc w:val="both"/>
              <w:rPr>
                <w:rFonts w:ascii="Verdana" w:eastAsia="Calibri" w:hAnsi="Verdana" w:cs="Arial"/>
                <w:sz w:val="18"/>
                <w:szCs w:val="18"/>
                <w:lang w:eastAsia="zh-CN"/>
              </w:rPr>
            </w:pPr>
            <w:r w:rsidRPr="0066467D">
              <w:rPr>
                <w:rFonts w:ascii="Verdana" w:eastAsia="Calibri" w:hAnsi="Verdana" w:cs="Arial"/>
                <w:color w:val="000000" w:themeColor="text1"/>
                <w:kern w:val="3"/>
                <w:sz w:val="18"/>
                <w:szCs w:val="18"/>
                <w:lang w:eastAsia="zh-CN"/>
              </w:rPr>
              <w:t>Nekontatni optični biometer s tehnologijo SWEPT Source in merjenjem totalne keratometrije z vso zahtevano opremo.</w:t>
            </w:r>
          </w:p>
        </w:tc>
        <w:tc>
          <w:tcPr>
            <w:tcW w:w="790" w:type="dxa"/>
          </w:tcPr>
          <w:p w14:paraId="7F71593A"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kos</w:t>
            </w:r>
          </w:p>
        </w:tc>
        <w:tc>
          <w:tcPr>
            <w:tcW w:w="923" w:type="dxa"/>
          </w:tcPr>
          <w:p w14:paraId="3A790034"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1</w:t>
            </w:r>
          </w:p>
        </w:tc>
        <w:tc>
          <w:tcPr>
            <w:tcW w:w="1452" w:type="dxa"/>
          </w:tcPr>
          <w:p w14:paraId="4F09A7BA"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4074666F"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C8A7E53" w14:textId="77777777" w:rsidR="00261250" w:rsidRPr="0066467D"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01EC5E26" w14:textId="77777777" w:rsidTr="00E47A87">
        <w:trPr>
          <w:trHeight w:val="289"/>
        </w:trPr>
        <w:tc>
          <w:tcPr>
            <w:tcW w:w="527" w:type="dxa"/>
          </w:tcPr>
          <w:p w14:paraId="0E7CAF21"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1.3</w:t>
            </w:r>
          </w:p>
        </w:tc>
        <w:tc>
          <w:tcPr>
            <w:tcW w:w="6329" w:type="dxa"/>
            <w:gridSpan w:val="4"/>
          </w:tcPr>
          <w:p w14:paraId="60573E75" w14:textId="77777777" w:rsidR="00261250" w:rsidRPr="0066467D" w:rsidRDefault="00261250" w:rsidP="0055051B">
            <w:pPr>
              <w:widowControl/>
              <w:spacing w:line="276" w:lineRule="auto"/>
              <w:ind w:right="6"/>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SKUPAJ</w:t>
            </w:r>
          </w:p>
        </w:tc>
        <w:tc>
          <w:tcPr>
            <w:tcW w:w="1584" w:type="dxa"/>
          </w:tcPr>
          <w:p w14:paraId="0E03F48F"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8C9D48F" w14:textId="77777777" w:rsidR="00261250" w:rsidRPr="006D2BE7"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02617B87" w14:textId="77777777" w:rsidTr="00E47A87">
        <w:trPr>
          <w:trHeight w:val="233"/>
        </w:trPr>
        <w:tc>
          <w:tcPr>
            <w:tcW w:w="527" w:type="dxa"/>
            <w:shd w:val="clear" w:color="auto" w:fill="C5E0B3"/>
          </w:tcPr>
          <w:p w14:paraId="63E4965E"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sidRPr="006D2BE7">
              <w:rPr>
                <w:rFonts w:ascii="Verdana" w:eastAsia="Calibri" w:hAnsi="Verdana" w:cs="Arial"/>
                <w:sz w:val="18"/>
                <w:szCs w:val="18"/>
                <w:lang w:eastAsia="zh-CN"/>
              </w:rPr>
              <w:t>2</w:t>
            </w:r>
          </w:p>
        </w:tc>
        <w:tc>
          <w:tcPr>
            <w:tcW w:w="7913" w:type="dxa"/>
            <w:gridSpan w:val="5"/>
            <w:shd w:val="clear" w:color="auto" w:fill="C5E0B3"/>
          </w:tcPr>
          <w:p w14:paraId="536987B0"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sidRPr="006D2BE7">
              <w:rPr>
                <w:rFonts w:ascii="Verdana" w:eastAsia="Times New Roman" w:hAnsi="Verdana" w:cs="Tahoma"/>
                <w:color w:val="000000"/>
                <w:kern w:val="3"/>
                <w:sz w:val="18"/>
                <w:szCs w:val="18"/>
                <w:lang w:eastAsia="zh-CN"/>
              </w:rPr>
              <w:t>POTROŠNI MATERIAL</w:t>
            </w:r>
          </w:p>
          <w:p w14:paraId="12875F3B" w14:textId="77777777" w:rsidR="00261250" w:rsidRPr="006D2BE7" w:rsidRDefault="00261250" w:rsidP="0055051B">
            <w:pPr>
              <w:widowControl/>
              <w:spacing w:line="276" w:lineRule="auto"/>
              <w:ind w:right="6"/>
              <w:jc w:val="right"/>
              <w:rPr>
                <w:rFonts w:ascii="Verdana" w:eastAsia="Calibri" w:hAnsi="Verdana" w:cs="Arial"/>
                <w:sz w:val="18"/>
                <w:szCs w:val="18"/>
                <w:lang w:eastAsia="zh-CN"/>
              </w:rPr>
            </w:pPr>
          </w:p>
        </w:tc>
        <w:tc>
          <w:tcPr>
            <w:tcW w:w="1583" w:type="dxa"/>
            <w:shd w:val="clear" w:color="auto" w:fill="C5E0B3"/>
          </w:tcPr>
          <w:p w14:paraId="6E5D0A4F" w14:textId="77777777" w:rsidR="00261250" w:rsidRPr="006D2BE7" w:rsidRDefault="00261250" w:rsidP="0055051B">
            <w:pPr>
              <w:widowControl/>
              <w:spacing w:line="276" w:lineRule="auto"/>
              <w:ind w:right="6"/>
              <w:jc w:val="both"/>
              <w:rPr>
                <w:rFonts w:ascii="Verdana" w:eastAsia="Times New Roman" w:hAnsi="Verdana" w:cs="Tahoma"/>
                <w:color w:val="000000"/>
                <w:kern w:val="3"/>
                <w:sz w:val="18"/>
                <w:szCs w:val="18"/>
                <w:lang w:eastAsia="zh-CN"/>
              </w:rPr>
            </w:pPr>
          </w:p>
        </w:tc>
      </w:tr>
      <w:tr w:rsidR="00261250" w:rsidRPr="006D2BE7" w14:paraId="3925D106" w14:textId="77777777" w:rsidTr="00E47A87">
        <w:trPr>
          <w:trHeight w:val="289"/>
        </w:trPr>
        <w:tc>
          <w:tcPr>
            <w:tcW w:w="527" w:type="dxa"/>
          </w:tcPr>
          <w:p w14:paraId="70CCA336"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2.1</w:t>
            </w:r>
          </w:p>
        </w:tc>
        <w:tc>
          <w:tcPr>
            <w:tcW w:w="3164" w:type="dxa"/>
          </w:tcPr>
          <w:p w14:paraId="759E3F29"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Set pokrovčkov za gumbe in držala za sterilizacijo</w:t>
            </w:r>
          </w:p>
        </w:tc>
        <w:tc>
          <w:tcPr>
            <w:tcW w:w="790" w:type="dxa"/>
          </w:tcPr>
          <w:p w14:paraId="52E9F211"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Kos</w:t>
            </w:r>
          </w:p>
        </w:tc>
        <w:tc>
          <w:tcPr>
            <w:tcW w:w="923" w:type="dxa"/>
          </w:tcPr>
          <w:p w14:paraId="73F85ED9"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20</w:t>
            </w:r>
          </w:p>
        </w:tc>
        <w:tc>
          <w:tcPr>
            <w:tcW w:w="1452" w:type="dxa"/>
          </w:tcPr>
          <w:p w14:paraId="1A5BA185"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48503A5E"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8DBF3D3"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1A78D244" w14:textId="77777777" w:rsidTr="00E47A87">
        <w:trPr>
          <w:trHeight w:val="289"/>
        </w:trPr>
        <w:tc>
          <w:tcPr>
            <w:tcW w:w="527" w:type="dxa"/>
          </w:tcPr>
          <w:p w14:paraId="7AD0B82E"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2.2</w:t>
            </w:r>
          </w:p>
        </w:tc>
        <w:tc>
          <w:tcPr>
            <w:tcW w:w="3164" w:type="dxa"/>
          </w:tcPr>
          <w:p w14:paraId="3436B738"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Leče za večkratno uporabo 128 dioptrij</w:t>
            </w:r>
          </w:p>
        </w:tc>
        <w:tc>
          <w:tcPr>
            <w:tcW w:w="790" w:type="dxa"/>
          </w:tcPr>
          <w:p w14:paraId="321FB896"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Kos</w:t>
            </w:r>
          </w:p>
        </w:tc>
        <w:tc>
          <w:tcPr>
            <w:tcW w:w="923" w:type="dxa"/>
          </w:tcPr>
          <w:p w14:paraId="05F912C9" w14:textId="7CFBE574" w:rsidR="00261250" w:rsidRPr="006D2BE7" w:rsidRDefault="006146B8"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8</w:t>
            </w:r>
          </w:p>
        </w:tc>
        <w:tc>
          <w:tcPr>
            <w:tcW w:w="1452" w:type="dxa"/>
          </w:tcPr>
          <w:p w14:paraId="3F5256A7"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54D30FE5"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015AC1E"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3C4367F6" w14:textId="77777777" w:rsidTr="00E47A87">
        <w:trPr>
          <w:trHeight w:val="289"/>
        </w:trPr>
        <w:tc>
          <w:tcPr>
            <w:tcW w:w="527" w:type="dxa"/>
            <w:tcBorders>
              <w:bottom w:val="single" w:sz="4" w:space="0" w:color="auto"/>
            </w:tcBorders>
          </w:tcPr>
          <w:p w14:paraId="28274C9A"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2.3</w:t>
            </w:r>
          </w:p>
        </w:tc>
        <w:tc>
          <w:tcPr>
            <w:tcW w:w="3164" w:type="dxa"/>
            <w:tcBorders>
              <w:bottom w:val="single" w:sz="4" w:space="0" w:color="auto"/>
            </w:tcBorders>
          </w:tcPr>
          <w:p w14:paraId="06B277E1"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Leče za večkratno uporabo 60 dioptrij</w:t>
            </w:r>
          </w:p>
        </w:tc>
        <w:tc>
          <w:tcPr>
            <w:tcW w:w="790" w:type="dxa"/>
            <w:tcBorders>
              <w:bottom w:val="single" w:sz="4" w:space="0" w:color="auto"/>
            </w:tcBorders>
          </w:tcPr>
          <w:p w14:paraId="07ADB49B"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kos</w:t>
            </w:r>
          </w:p>
        </w:tc>
        <w:tc>
          <w:tcPr>
            <w:tcW w:w="923" w:type="dxa"/>
            <w:tcBorders>
              <w:bottom w:val="single" w:sz="4" w:space="0" w:color="auto"/>
            </w:tcBorders>
          </w:tcPr>
          <w:p w14:paraId="2DF644D3" w14:textId="60AFF9D2" w:rsidR="00261250" w:rsidRPr="006D2BE7" w:rsidRDefault="006146B8" w:rsidP="0055051B">
            <w:pPr>
              <w:widowControl/>
              <w:spacing w:line="276" w:lineRule="auto"/>
              <w:ind w:right="6"/>
              <w:jc w:val="center"/>
              <w:rPr>
                <w:rFonts w:ascii="Verdana" w:eastAsia="Calibri" w:hAnsi="Verdana" w:cs="Arial"/>
                <w:sz w:val="18"/>
                <w:szCs w:val="18"/>
                <w:highlight w:val="yellow"/>
                <w:lang w:eastAsia="zh-CN"/>
              </w:rPr>
            </w:pPr>
            <w:r>
              <w:rPr>
                <w:rFonts w:ascii="Verdana" w:eastAsia="Times New Roman" w:hAnsi="Verdana" w:cs="Tahoma"/>
                <w:color w:val="000000"/>
                <w:kern w:val="3"/>
                <w:sz w:val="18"/>
                <w:szCs w:val="18"/>
                <w:lang w:eastAsia="zh-CN"/>
              </w:rPr>
              <w:t>8</w:t>
            </w:r>
          </w:p>
        </w:tc>
        <w:tc>
          <w:tcPr>
            <w:tcW w:w="1452" w:type="dxa"/>
            <w:tcBorders>
              <w:bottom w:val="single" w:sz="4" w:space="0" w:color="auto"/>
            </w:tcBorders>
          </w:tcPr>
          <w:p w14:paraId="5BBB1410"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4" w:type="dxa"/>
            <w:tcBorders>
              <w:bottom w:val="single" w:sz="4" w:space="0" w:color="auto"/>
            </w:tcBorders>
          </w:tcPr>
          <w:p w14:paraId="32FD999B"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3" w:type="dxa"/>
            <w:tcBorders>
              <w:bottom w:val="single" w:sz="4" w:space="0" w:color="auto"/>
            </w:tcBorders>
          </w:tcPr>
          <w:p w14:paraId="45FAA973"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r>
      <w:tr w:rsidR="00E47A87" w:rsidRPr="006D2BE7" w14:paraId="025AC505" w14:textId="77777777" w:rsidTr="00E47A87">
        <w:trPr>
          <w:trHeight w:val="289"/>
        </w:trPr>
        <w:tc>
          <w:tcPr>
            <w:tcW w:w="527" w:type="dxa"/>
          </w:tcPr>
          <w:p w14:paraId="5FC579B7" w14:textId="4FF28918"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Calibri" w:hAnsi="Verdana" w:cs="Arial"/>
                <w:color w:val="FF0000"/>
                <w:sz w:val="18"/>
                <w:szCs w:val="18"/>
                <w:lang w:eastAsia="zh-CN"/>
              </w:rPr>
              <w:t>2.4</w:t>
            </w:r>
          </w:p>
        </w:tc>
        <w:tc>
          <w:tcPr>
            <w:tcW w:w="3164" w:type="dxa"/>
          </w:tcPr>
          <w:p w14:paraId="35DB43F0" w14:textId="4902183B" w:rsidR="00E47A87" w:rsidRPr="00E47A87" w:rsidRDefault="009126A8" w:rsidP="008D4EB8">
            <w:pPr>
              <w:widowControl/>
              <w:spacing w:line="276" w:lineRule="auto"/>
              <w:ind w:right="6"/>
              <w:jc w:val="both"/>
              <w:rPr>
                <w:rFonts w:ascii="Verdana" w:eastAsia="Calibri" w:hAnsi="Verdana" w:cs="Arial"/>
                <w:color w:val="FF0000"/>
                <w:sz w:val="18"/>
                <w:szCs w:val="18"/>
                <w:lang w:eastAsia="zh-CN"/>
              </w:rPr>
            </w:pPr>
            <w:ins w:id="2" w:author="Uporabnik" w:date="2026-06-30T10:55:00Z">
              <w:r w:rsidRPr="00E47A87">
                <w:rPr>
                  <w:rFonts w:ascii="Verdana" w:eastAsia="Times New Roman" w:hAnsi="Verdana" w:cs="Tahoma"/>
                  <w:color w:val="FF0000"/>
                  <w:kern w:val="3"/>
                  <w:sz w:val="18"/>
                  <w:szCs w:val="18"/>
                  <w:lang w:eastAsia="zh-CN"/>
                </w:rPr>
                <w:t>Sterilizacijska škatla za set za zadnji segment</w:t>
              </w:r>
            </w:ins>
          </w:p>
        </w:tc>
        <w:tc>
          <w:tcPr>
            <w:tcW w:w="790" w:type="dxa"/>
          </w:tcPr>
          <w:p w14:paraId="37CA1B97" w14:textId="77777777"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Times New Roman" w:hAnsi="Verdana" w:cs="Tahoma"/>
                <w:color w:val="FF0000"/>
                <w:kern w:val="3"/>
                <w:sz w:val="18"/>
                <w:szCs w:val="18"/>
                <w:lang w:eastAsia="zh-CN"/>
              </w:rPr>
              <w:t>kos</w:t>
            </w:r>
          </w:p>
        </w:tc>
        <w:tc>
          <w:tcPr>
            <w:tcW w:w="923" w:type="dxa"/>
          </w:tcPr>
          <w:p w14:paraId="5F913BAE" w14:textId="77777777" w:rsidR="00E47A87" w:rsidRPr="00E47A87" w:rsidRDefault="00E47A87" w:rsidP="008D4EB8">
            <w:pPr>
              <w:widowControl/>
              <w:spacing w:line="276" w:lineRule="auto"/>
              <w:ind w:right="6"/>
              <w:jc w:val="center"/>
              <w:rPr>
                <w:rFonts w:ascii="Verdana" w:eastAsia="Calibri" w:hAnsi="Verdana" w:cs="Arial"/>
                <w:color w:val="FF0000"/>
                <w:sz w:val="18"/>
                <w:szCs w:val="18"/>
                <w:highlight w:val="yellow"/>
                <w:lang w:eastAsia="zh-CN"/>
              </w:rPr>
            </w:pPr>
            <w:r w:rsidRPr="00E47A87">
              <w:rPr>
                <w:rFonts w:ascii="Verdana" w:eastAsia="Times New Roman" w:hAnsi="Verdana" w:cs="Tahoma"/>
                <w:color w:val="FF0000"/>
                <w:kern w:val="3"/>
                <w:sz w:val="18"/>
                <w:szCs w:val="18"/>
                <w:lang w:eastAsia="zh-CN"/>
              </w:rPr>
              <w:t>8</w:t>
            </w:r>
          </w:p>
        </w:tc>
        <w:tc>
          <w:tcPr>
            <w:tcW w:w="1452" w:type="dxa"/>
          </w:tcPr>
          <w:p w14:paraId="61AB7B85"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4" w:type="dxa"/>
          </w:tcPr>
          <w:p w14:paraId="0AAE7A15"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3" w:type="dxa"/>
          </w:tcPr>
          <w:p w14:paraId="628E2628"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r>
      <w:tr w:rsidR="00E47A87" w:rsidRPr="006D2BE7" w14:paraId="72B84A77" w14:textId="77777777" w:rsidTr="008D4EB8">
        <w:trPr>
          <w:trHeight w:val="289"/>
        </w:trPr>
        <w:tc>
          <w:tcPr>
            <w:tcW w:w="527" w:type="dxa"/>
          </w:tcPr>
          <w:p w14:paraId="00BBFB89" w14:textId="5DDEAAB1"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Calibri" w:hAnsi="Verdana" w:cs="Arial"/>
                <w:color w:val="FF0000"/>
                <w:sz w:val="18"/>
                <w:szCs w:val="18"/>
                <w:lang w:eastAsia="zh-CN"/>
              </w:rPr>
              <w:t>2.</w:t>
            </w:r>
            <w:r>
              <w:rPr>
                <w:rFonts w:ascii="Verdana" w:eastAsia="Calibri" w:hAnsi="Verdana" w:cs="Arial"/>
                <w:color w:val="FF0000"/>
                <w:sz w:val="18"/>
                <w:szCs w:val="18"/>
                <w:lang w:eastAsia="zh-CN"/>
              </w:rPr>
              <w:t>5</w:t>
            </w:r>
          </w:p>
        </w:tc>
        <w:tc>
          <w:tcPr>
            <w:tcW w:w="3164" w:type="dxa"/>
          </w:tcPr>
          <w:p w14:paraId="46AD550A" w14:textId="356B4CD4" w:rsidR="009126A8" w:rsidRPr="00E47A87" w:rsidRDefault="009126A8" w:rsidP="008D4EB8">
            <w:pPr>
              <w:widowControl/>
              <w:spacing w:line="276" w:lineRule="auto"/>
              <w:ind w:right="6"/>
              <w:jc w:val="both"/>
              <w:rPr>
                <w:rFonts w:ascii="Verdana" w:eastAsia="Calibri" w:hAnsi="Verdana" w:cs="Arial"/>
                <w:color w:val="FF0000"/>
                <w:sz w:val="18"/>
                <w:szCs w:val="18"/>
                <w:lang w:eastAsia="zh-CN"/>
              </w:rPr>
            </w:pPr>
            <w:ins w:id="3" w:author="Uporabnik" w:date="2026-06-30T10:55:00Z">
              <w:r>
                <w:rPr>
                  <w:rFonts w:ascii="Verdana" w:eastAsia="Times New Roman" w:hAnsi="Verdana" w:cs="Tahoma"/>
                  <w:color w:val="FF0000"/>
                  <w:kern w:val="3"/>
                  <w:sz w:val="18"/>
                  <w:szCs w:val="18"/>
                  <w:lang w:eastAsia="zh-CN"/>
                </w:rPr>
                <w:t>Držalo za lečo za resterilizacijo</w:t>
              </w:r>
            </w:ins>
          </w:p>
        </w:tc>
        <w:tc>
          <w:tcPr>
            <w:tcW w:w="790" w:type="dxa"/>
          </w:tcPr>
          <w:p w14:paraId="02A4492A" w14:textId="77777777"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Times New Roman" w:hAnsi="Verdana" w:cs="Tahoma"/>
                <w:color w:val="FF0000"/>
                <w:kern w:val="3"/>
                <w:sz w:val="18"/>
                <w:szCs w:val="18"/>
                <w:lang w:eastAsia="zh-CN"/>
              </w:rPr>
              <w:t>kos</w:t>
            </w:r>
          </w:p>
        </w:tc>
        <w:tc>
          <w:tcPr>
            <w:tcW w:w="923" w:type="dxa"/>
          </w:tcPr>
          <w:p w14:paraId="739777BE" w14:textId="77777777" w:rsidR="00E47A87" w:rsidRPr="00E47A87" w:rsidRDefault="00E47A87" w:rsidP="008D4EB8">
            <w:pPr>
              <w:widowControl/>
              <w:spacing w:line="276" w:lineRule="auto"/>
              <w:ind w:right="6"/>
              <w:jc w:val="center"/>
              <w:rPr>
                <w:rFonts w:ascii="Verdana" w:eastAsia="Calibri" w:hAnsi="Verdana" w:cs="Arial"/>
                <w:color w:val="FF0000"/>
                <w:sz w:val="18"/>
                <w:szCs w:val="18"/>
                <w:highlight w:val="yellow"/>
                <w:lang w:eastAsia="zh-CN"/>
              </w:rPr>
            </w:pPr>
            <w:r w:rsidRPr="00E47A87">
              <w:rPr>
                <w:rFonts w:ascii="Verdana" w:eastAsia="Times New Roman" w:hAnsi="Verdana" w:cs="Tahoma"/>
                <w:color w:val="FF0000"/>
                <w:kern w:val="3"/>
                <w:sz w:val="18"/>
                <w:szCs w:val="18"/>
                <w:lang w:eastAsia="zh-CN"/>
              </w:rPr>
              <w:t>8</w:t>
            </w:r>
          </w:p>
        </w:tc>
        <w:tc>
          <w:tcPr>
            <w:tcW w:w="1452" w:type="dxa"/>
          </w:tcPr>
          <w:p w14:paraId="14D9A9AB"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4" w:type="dxa"/>
          </w:tcPr>
          <w:p w14:paraId="7D4EB00D"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3" w:type="dxa"/>
          </w:tcPr>
          <w:p w14:paraId="4EC4E5FF"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r>
      <w:tr w:rsidR="00261250" w:rsidRPr="006D2BE7" w14:paraId="418539DD" w14:textId="77777777" w:rsidTr="00E47A87">
        <w:trPr>
          <w:trHeight w:val="289"/>
        </w:trPr>
        <w:tc>
          <w:tcPr>
            <w:tcW w:w="527" w:type="dxa"/>
            <w:tcBorders>
              <w:bottom w:val="single" w:sz="4" w:space="0" w:color="auto"/>
            </w:tcBorders>
          </w:tcPr>
          <w:p w14:paraId="00F81147" w14:textId="2C6E7A2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2.</w:t>
            </w:r>
            <w:r w:rsidR="00E47A87">
              <w:rPr>
                <w:rFonts w:ascii="Verdana" w:eastAsia="Calibri" w:hAnsi="Verdana" w:cs="Arial"/>
                <w:sz w:val="18"/>
                <w:szCs w:val="18"/>
                <w:lang w:eastAsia="zh-CN"/>
              </w:rPr>
              <w:t>6</w:t>
            </w:r>
          </w:p>
        </w:tc>
        <w:tc>
          <w:tcPr>
            <w:tcW w:w="6329" w:type="dxa"/>
            <w:gridSpan w:val="4"/>
            <w:tcBorders>
              <w:bottom w:val="single" w:sz="4" w:space="0" w:color="auto"/>
            </w:tcBorders>
          </w:tcPr>
          <w:p w14:paraId="47BB7A27" w14:textId="77777777" w:rsidR="00261250" w:rsidRPr="006D2BE7" w:rsidRDefault="00261250" w:rsidP="0055051B">
            <w:pPr>
              <w:widowControl/>
              <w:spacing w:line="276" w:lineRule="auto"/>
              <w:ind w:right="6"/>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SKUPAJ</w:t>
            </w:r>
          </w:p>
        </w:tc>
        <w:tc>
          <w:tcPr>
            <w:tcW w:w="1584" w:type="dxa"/>
            <w:tcBorders>
              <w:bottom w:val="single" w:sz="4" w:space="0" w:color="auto"/>
            </w:tcBorders>
          </w:tcPr>
          <w:p w14:paraId="7E4A0E32"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876F14">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876F14">
              <w:rPr>
                <w:rFonts w:ascii="Verdana" w:eastAsia="Times New Roman" w:hAnsi="Verdana" w:cs="Tahoma"/>
                <w:color w:val="000000"/>
                <w:kern w:val="3"/>
                <w:sz w:val="18"/>
                <w:szCs w:val="18"/>
                <w:lang w:eastAsia="zh-CN"/>
              </w:rPr>
              <w:instrText xml:space="preserve"> FORMTEXT </w:instrText>
            </w:r>
            <w:r w:rsidRPr="00876F14">
              <w:rPr>
                <w:rFonts w:ascii="Verdana" w:eastAsia="Times New Roman" w:hAnsi="Verdana" w:cs="Tahoma"/>
                <w:color w:val="000000"/>
                <w:kern w:val="3"/>
                <w:sz w:val="18"/>
                <w:szCs w:val="18"/>
                <w:lang w:eastAsia="zh-CN"/>
              </w:rPr>
            </w:r>
            <w:r w:rsidRPr="00876F14">
              <w:rPr>
                <w:rFonts w:ascii="Verdana" w:eastAsia="Times New Roman" w:hAnsi="Verdana" w:cs="Tahoma"/>
                <w:color w:val="000000"/>
                <w:kern w:val="3"/>
                <w:sz w:val="18"/>
                <w:szCs w:val="18"/>
                <w:lang w:eastAsia="zh-CN"/>
              </w:rPr>
              <w:fldChar w:fldCharType="separate"/>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color w:val="000000"/>
                <w:kern w:val="3"/>
                <w:sz w:val="18"/>
                <w:szCs w:val="18"/>
                <w:lang w:eastAsia="zh-CN"/>
              </w:rPr>
              <w:fldChar w:fldCharType="end"/>
            </w:r>
          </w:p>
        </w:tc>
        <w:tc>
          <w:tcPr>
            <w:tcW w:w="1583" w:type="dxa"/>
            <w:tcBorders>
              <w:bottom w:val="single" w:sz="4" w:space="0" w:color="auto"/>
            </w:tcBorders>
          </w:tcPr>
          <w:p w14:paraId="7A0F8C45"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876F14">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876F14">
              <w:rPr>
                <w:rFonts w:ascii="Verdana" w:eastAsia="Times New Roman" w:hAnsi="Verdana" w:cs="Tahoma"/>
                <w:color w:val="000000"/>
                <w:kern w:val="3"/>
                <w:sz w:val="18"/>
                <w:szCs w:val="18"/>
                <w:lang w:eastAsia="zh-CN"/>
              </w:rPr>
              <w:instrText xml:space="preserve"> FORMTEXT </w:instrText>
            </w:r>
            <w:r w:rsidRPr="00876F14">
              <w:rPr>
                <w:rFonts w:ascii="Verdana" w:eastAsia="Times New Roman" w:hAnsi="Verdana" w:cs="Tahoma"/>
                <w:color w:val="000000"/>
                <w:kern w:val="3"/>
                <w:sz w:val="18"/>
                <w:szCs w:val="18"/>
                <w:lang w:eastAsia="zh-CN"/>
              </w:rPr>
            </w:r>
            <w:r w:rsidRPr="00876F14">
              <w:rPr>
                <w:rFonts w:ascii="Verdana" w:eastAsia="Times New Roman" w:hAnsi="Verdana" w:cs="Tahoma"/>
                <w:color w:val="000000"/>
                <w:kern w:val="3"/>
                <w:sz w:val="18"/>
                <w:szCs w:val="18"/>
                <w:lang w:eastAsia="zh-CN"/>
              </w:rPr>
              <w:fldChar w:fldCharType="separate"/>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color w:val="000000"/>
                <w:kern w:val="3"/>
                <w:sz w:val="18"/>
                <w:szCs w:val="18"/>
                <w:lang w:eastAsia="zh-CN"/>
              </w:rPr>
              <w:fldChar w:fldCharType="end"/>
            </w:r>
          </w:p>
        </w:tc>
      </w:tr>
      <w:tr w:rsidR="00261250" w:rsidRPr="006D2BE7" w14:paraId="1F00EF06" w14:textId="77777777" w:rsidTr="00E47A87">
        <w:trPr>
          <w:trHeight w:val="289"/>
        </w:trPr>
        <w:tc>
          <w:tcPr>
            <w:tcW w:w="527" w:type="dxa"/>
            <w:tcBorders>
              <w:top w:val="single" w:sz="4" w:space="0" w:color="auto"/>
              <w:left w:val="nil"/>
              <w:bottom w:val="nil"/>
              <w:right w:val="nil"/>
            </w:tcBorders>
          </w:tcPr>
          <w:p w14:paraId="2F09A46F" w14:textId="77777777" w:rsidR="00261250" w:rsidRDefault="00261250" w:rsidP="0055051B">
            <w:pPr>
              <w:widowControl/>
              <w:spacing w:line="276" w:lineRule="auto"/>
              <w:ind w:right="6"/>
              <w:jc w:val="center"/>
              <w:rPr>
                <w:rFonts w:ascii="Verdana" w:eastAsia="Calibri" w:hAnsi="Verdana" w:cs="Arial"/>
                <w:sz w:val="18"/>
                <w:szCs w:val="18"/>
                <w:lang w:eastAsia="zh-CN"/>
              </w:rPr>
            </w:pPr>
          </w:p>
        </w:tc>
        <w:tc>
          <w:tcPr>
            <w:tcW w:w="6329" w:type="dxa"/>
            <w:gridSpan w:val="4"/>
            <w:tcBorders>
              <w:top w:val="single" w:sz="4" w:space="0" w:color="auto"/>
              <w:left w:val="nil"/>
              <w:bottom w:val="nil"/>
              <w:right w:val="nil"/>
            </w:tcBorders>
          </w:tcPr>
          <w:p w14:paraId="1FF6054D" w14:textId="77777777" w:rsidR="00261250" w:rsidRDefault="00261250" w:rsidP="0055051B">
            <w:pPr>
              <w:widowControl/>
              <w:spacing w:line="276" w:lineRule="auto"/>
              <w:ind w:right="6"/>
              <w:rPr>
                <w:rFonts w:ascii="Verdana" w:eastAsia="Times New Roman" w:hAnsi="Verdana" w:cs="Tahoma"/>
                <w:color w:val="000000"/>
                <w:kern w:val="3"/>
                <w:sz w:val="18"/>
                <w:szCs w:val="18"/>
                <w:lang w:eastAsia="zh-CN"/>
              </w:rPr>
            </w:pPr>
          </w:p>
        </w:tc>
        <w:tc>
          <w:tcPr>
            <w:tcW w:w="1584" w:type="dxa"/>
            <w:tcBorders>
              <w:top w:val="single" w:sz="4" w:space="0" w:color="auto"/>
              <w:left w:val="nil"/>
              <w:bottom w:val="nil"/>
              <w:right w:val="nil"/>
            </w:tcBorders>
          </w:tcPr>
          <w:p w14:paraId="3C361FAF" w14:textId="77777777" w:rsidR="00261250" w:rsidRPr="00876F14" w:rsidRDefault="00261250" w:rsidP="0055051B">
            <w:pPr>
              <w:widowControl/>
              <w:spacing w:line="276" w:lineRule="auto"/>
              <w:ind w:right="6"/>
              <w:jc w:val="right"/>
              <w:rPr>
                <w:rFonts w:ascii="Verdana" w:eastAsia="Times New Roman" w:hAnsi="Verdana" w:cs="Tahoma"/>
                <w:color w:val="000000"/>
                <w:kern w:val="3"/>
                <w:sz w:val="18"/>
                <w:szCs w:val="18"/>
                <w:lang w:eastAsia="zh-CN"/>
              </w:rPr>
            </w:pPr>
          </w:p>
        </w:tc>
        <w:tc>
          <w:tcPr>
            <w:tcW w:w="1583" w:type="dxa"/>
            <w:tcBorders>
              <w:top w:val="single" w:sz="4" w:space="0" w:color="auto"/>
              <w:left w:val="nil"/>
              <w:bottom w:val="nil"/>
              <w:right w:val="nil"/>
            </w:tcBorders>
          </w:tcPr>
          <w:p w14:paraId="036A45B5" w14:textId="77777777" w:rsidR="00261250" w:rsidRPr="00876F14" w:rsidRDefault="00261250" w:rsidP="0055051B">
            <w:pPr>
              <w:widowControl/>
              <w:spacing w:line="276" w:lineRule="auto"/>
              <w:ind w:right="6"/>
              <w:jc w:val="right"/>
              <w:rPr>
                <w:rFonts w:ascii="Verdana" w:eastAsia="Times New Roman" w:hAnsi="Verdana" w:cs="Tahoma"/>
                <w:color w:val="000000"/>
                <w:kern w:val="3"/>
                <w:sz w:val="18"/>
                <w:szCs w:val="18"/>
                <w:lang w:eastAsia="zh-CN"/>
              </w:rPr>
            </w:pPr>
          </w:p>
        </w:tc>
      </w:tr>
    </w:tbl>
    <w:tbl>
      <w:tblPr>
        <w:tblW w:w="9072" w:type="dxa"/>
        <w:tblInd w:w="65" w:type="dxa"/>
        <w:tblCellMar>
          <w:left w:w="40" w:type="dxa"/>
          <w:right w:w="40" w:type="dxa"/>
        </w:tblCellMar>
        <w:tblLook w:val="04A0" w:firstRow="1" w:lastRow="0" w:firstColumn="1" w:lastColumn="0" w:noHBand="0" w:noVBand="1"/>
      </w:tblPr>
      <w:tblGrid>
        <w:gridCol w:w="4252"/>
        <w:gridCol w:w="4820"/>
      </w:tblGrid>
      <w:tr w:rsidR="00261250" w:rsidRPr="0066467D" w14:paraId="5F0DE5F4" w14:textId="77777777" w:rsidTr="0055051B">
        <w:trPr>
          <w:trHeight w:val="535"/>
        </w:trPr>
        <w:tc>
          <w:tcPr>
            <w:tcW w:w="9072" w:type="dxa"/>
            <w:gridSpan w:val="2"/>
            <w:tcBorders>
              <w:left w:val="single" w:sz="4" w:space="0" w:color="000000"/>
              <w:right w:val="single" w:sz="4" w:space="0" w:color="000000"/>
            </w:tcBorders>
            <w:shd w:val="clear" w:color="auto" w:fill="FFFFFF"/>
            <w:vAlign w:val="center"/>
          </w:tcPr>
          <w:p w14:paraId="01DE6A7D" w14:textId="77777777" w:rsidR="00261250" w:rsidRPr="0066467D"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jc w:val="both"/>
              <w:rPr>
                <w:rFonts w:ascii="Verdana" w:eastAsia="Calibri" w:hAnsi="Verdana" w:cs="Arial"/>
                <w:sz w:val="18"/>
                <w:szCs w:val="18"/>
                <w:lang w:eastAsia="zh-CN"/>
              </w:rPr>
            </w:pPr>
            <w:r w:rsidRPr="0066467D">
              <w:rPr>
                <w:rFonts w:ascii="Verdana" w:eastAsia="Calibri" w:hAnsi="Verdana" w:cs="Arial"/>
                <w:sz w:val="18"/>
                <w:szCs w:val="18"/>
                <w:shd w:val="clear" w:color="auto" w:fill="C5E0B3"/>
                <w:lang w:eastAsia="zh-CN"/>
              </w:rPr>
              <w:t xml:space="preserve">Skupna ponudbena cena (seštevek zgornjih postavk) za </w:t>
            </w:r>
            <w:r w:rsidRPr="0066467D">
              <w:rPr>
                <w:rFonts w:ascii="Verdana" w:eastAsia="Calibri" w:hAnsi="Verdana" w:cs="Arial"/>
                <w:b/>
                <w:bCs/>
                <w:sz w:val="18"/>
                <w:szCs w:val="18"/>
                <w:shd w:val="clear" w:color="auto" w:fill="C5E0B3"/>
                <w:lang w:eastAsia="zh-CN"/>
              </w:rPr>
              <w:t>sklop št. 1</w:t>
            </w:r>
            <w:r w:rsidRPr="0066467D">
              <w:rPr>
                <w:rFonts w:ascii="Verdana" w:eastAsia="Calibri" w:hAnsi="Verdana" w:cs="Arial"/>
                <w:sz w:val="18"/>
                <w:szCs w:val="18"/>
                <w:shd w:val="clear" w:color="auto" w:fill="C5E0B3"/>
                <w:lang w:eastAsia="zh-CN"/>
              </w:rPr>
              <w:t xml:space="preserve"> znaša</w:t>
            </w:r>
            <w:r w:rsidRPr="0066467D">
              <w:rPr>
                <w:rFonts w:ascii="Verdana" w:eastAsia="Calibri" w:hAnsi="Verdana" w:cs="Arial"/>
                <w:sz w:val="18"/>
                <w:szCs w:val="18"/>
                <w:lang w:eastAsia="zh-CN"/>
              </w:rPr>
              <w:t>:</w:t>
            </w:r>
          </w:p>
          <w:p w14:paraId="4CA7DE74" w14:textId="77777777" w:rsidR="00261250" w:rsidRPr="0066467D"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rPr>
                <w:rFonts w:ascii="Verdana" w:eastAsia="Calibri" w:hAnsi="Verdana" w:cs="Arial"/>
                <w:sz w:val="18"/>
                <w:szCs w:val="18"/>
                <w:lang w:eastAsia="zh-CN"/>
              </w:rPr>
            </w:pPr>
          </w:p>
        </w:tc>
      </w:tr>
      <w:tr w:rsidR="00261250" w:rsidRPr="0066467D" w14:paraId="7D1D54AE" w14:textId="77777777" w:rsidTr="0055051B">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333B9C01" w14:textId="77777777" w:rsidR="00261250" w:rsidRPr="0066467D" w:rsidRDefault="00261250" w:rsidP="0055051B">
            <w:pPr>
              <w:shd w:val="clear" w:color="auto" w:fill="FFFFFF"/>
              <w:spacing w:after="0" w:line="276" w:lineRule="auto"/>
              <w:ind w:right="6"/>
              <w:jc w:val="both"/>
              <w:rPr>
                <w:rFonts w:ascii="Verdana" w:eastAsia="Times New Roman" w:hAnsi="Verdana" w:cs="Arial"/>
                <w:color w:val="000000"/>
                <w:spacing w:val="-2"/>
                <w:sz w:val="18"/>
                <w:szCs w:val="18"/>
                <w:lang w:eastAsia="sl-SI"/>
              </w:rPr>
            </w:pPr>
            <w:r w:rsidRPr="0066467D">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0DCAE74" w14:textId="77777777" w:rsidR="00261250" w:rsidRPr="0066467D"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Arial"/>
                <w:sz w:val="18"/>
                <w:szCs w:val="18"/>
                <w:lang w:eastAsia="sl-SI"/>
              </w:rPr>
              <w:t>EUR</w:t>
            </w:r>
          </w:p>
        </w:tc>
      </w:tr>
      <w:tr w:rsidR="00261250" w:rsidRPr="0066467D" w14:paraId="7521EE17"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9468E6B" w14:textId="77777777" w:rsidR="00261250" w:rsidRPr="0066467D" w:rsidRDefault="00261250" w:rsidP="0055051B">
            <w:pPr>
              <w:shd w:val="clear" w:color="auto" w:fill="FFFFFF"/>
              <w:spacing w:after="0" w:line="276" w:lineRule="auto"/>
              <w:ind w:right="6"/>
              <w:jc w:val="both"/>
              <w:rPr>
                <w:rFonts w:ascii="Verdana" w:eastAsia="Times New Roman" w:hAnsi="Verdana" w:cs="Arial"/>
                <w:color w:val="000000"/>
                <w:sz w:val="18"/>
                <w:szCs w:val="18"/>
                <w:lang w:eastAsia="sl-SI"/>
              </w:rPr>
            </w:pPr>
            <w:r w:rsidRPr="0066467D">
              <w:rPr>
                <w:rFonts w:ascii="Verdana" w:eastAsia="Times New Roman" w:hAnsi="Verdana" w:cs="Arial"/>
                <w:color w:val="000000"/>
                <w:sz w:val="18"/>
                <w:szCs w:val="18"/>
                <w:lang w:eastAsia="sl-SI"/>
              </w:rPr>
              <w:t xml:space="preserve">DDV </w:t>
            </w: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2D29EC6" w14:textId="77777777" w:rsidR="00261250" w:rsidRPr="0066467D"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Arial"/>
                <w:sz w:val="18"/>
                <w:szCs w:val="18"/>
                <w:lang w:eastAsia="sl-SI"/>
              </w:rPr>
              <w:t>EUR</w:t>
            </w:r>
          </w:p>
        </w:tc>
      </w:tr>
      <w:tr w:rsidR="00261250" w:rsidRPr="0066467D" w14:paraId="15A8549B"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1B7D23B" w14:textId="77777777" w:rsidR="00261250" w:rsidRPr="0066467D" w:rsidRDefault="00261250" w:rsidP="0055051B">
            <w:pPr>
              <w:shd w:val="clear" w:color="auto" w:fill="FFFFFF"/>
              <w:spacing w:after="0" w:line="276" w:lineRule="auto"/>
              <w:ind w:right="6"/>
              <w:jc w:val="both"/>
              <w:rPr>
                <w:rFonts w:ascii="Verdana" w:eastAsia="Calibri" w:hAnsi="Verdana" w:cs="Arial"/>
                <w:sz w:val="18"/>
                <w:szCs w:val="18"/>
                <w:lang w:eastAsia="zh-CN"/>
              </w:rPr>
            </w:pPr>
            <w:r w:rsidRPr="0066467D">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408EE3B" w14:textId="77777777" w:rsidR="00261250" w:rsidRPr="0066467D"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Arial"/>
                <w:sz w:val="18"/>
                <w:szCs w:val="18"/>
                <w:lang w:eastAsia="sl-SI"/>
              </w:rPr>
              <w:t>EUR</w:t>
            </w:r>
          </w:p>
        </w:tc>
      </w:tr>
    </w:tbl>
    <w:p w14:paraId="75C28BDB" w14:textId="77777777" w:rsidR="00261250" w:rsidRPr="0066467D"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437C50B0" w14:textId="77777777" w:rsidR="00261250" w:rsidRPr="0066467D"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r w:rsidRPr="0066467D">
        <w:rPr>
          <w:rFonts w:ascii="Verdana" w:eastAsia="Times New Roman" w:hAnsi="Verdana" w:cs="Arial"/>
          <w:color w:val="000000" w:themeColor="text1"/>
          <w:kern w:val="3"/>
          <w:sz w:val="18"/>
          <w:szCs w:val="18"/>
          <w:lang w:eastAsia="sl-SI"/>
        </w:rPr>
        <w:lastRenderedPageBreak/>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p w14:paraId="13303ACB" w14:textId="77777777" w:rsidR="00261250" w:rsidRPr="0066467D"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3C4C42D5" w14:textId="77777777" w:rsidR="00261250" w:rsidRPr="0066467D" w:rsidRDefault="00261250" w:rsidP="00261250">
      <w:pPr>
        <w:widowControl/>
        <w:spacing w:after="0"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 xml:space="preserve">Naša ponudbena cena za predmet javnega naročila v </w:t>
      </w:r>
      <w:r w:rsidRPr="0066467D">
        <w:rPr>
          <w:rFonts w:ascii="Verdana" w:eastAsia="Calibri" w:hAnsi="Verdana" w:cs="Arial"/>
          <w:b/>
          <w:bCs/>
          <w:sz w:val="18"/>
          <w:szCs w:val="18"/>
          <w:lang w:eastAsia="zh-CN"/>
        </w:rPr>
        <w:t>sklopu št. 2 (</w:t>
      </w:r>
      <w:r w:rsidRPr="0066467D">
        <w:rPr>
          <w:rFonts w:ascii="Verdana" w:eastAsia="Calibri" w:hAnsi="Verdana" w:cs="Calibri"/>
          <w:b/>
          <w:bCs/>
          <w:sz w:val="18"/>
          <w:szCs w:val="18"/>
          <w:lang w:eastAsia="zh-CN"/>
        </w:rPr>
        <w:t>Kombiniran aparat za fakoemulzifikacijo, anteriorno in posteriorno vitrektomijo z integriranim laserjem 532 nm</w:t>
      </w:r>
      <w:r w:rsidRPr="0066467D">
        <w:rPr>
          <w:rFonts w:ascii="Verdana" w:eastAsia="Calibri" w:hAnsi="Verdana" w:cs="Arial"/>
          <w:b/>
          <w:bCs/>
          <w:sz w:val="18"/>
          <w:szCs w:val="18"/>
          <w:lang w:eastAsia="zh-CN"/>
        </w:rPr>
        <w:t xml:space="preserve"> )</w:t>
      </w:r>
      <w:r w:rsidRPr="0066467D">
        <w:rPr>
          <w:rFonts w:ascii="Verdana" w:eastAsia="Calibri" w:hAnsi="Verdana" w:cs="Arial"/>
          <w:sz w:val="18"/>
          <w:szCs w:val="18"/>
          <w:lang w:eastAsia="zh-CN"/>
        </w:rPr>
        <w:t>znaša *:</w:t>
      </w:r>
    </w:p>
    <w:p w14:paraId="54ACAAFD"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tbl>
      <w:tblPr>
        <w:tblStyle w:val="Tabelamrea"/>
        <w:tblW w:w="9692" w:type="dxa"/>
        <w:tblInd w:w="109" w:type="dxa"/>
        <w:tblLayout w:type="fixed"/>
        <w:tblLook w:val="04A0" w:firstRow="1" w:lastRow="0" w:firstColumn="1" w:lastColumn="0" w:noHBand="0" w:noVBand="1"/>
      </w:tblPr>
      <w:tblGrid>
        <w:gridCol w:w="737"/>
        <w:gridCol w:w="3231"/>
        <w:gridCol w:w="850"/>
        <w:gridCol w:w="993"/>
        <w:gridCol w:w="1163"/>
        <w:gridCol w:w="1276"/>
        <w:gridCol w:w="1417"/>
        <w:gridCol w:w="25"/>
      </w:tblGrid>
      <w:tr w:rsidR="00261250" w:rsidRPr="00F903A9" w14:paraId="48EA2C36" w14:textId="77777777" w:rsidTr="0055051B">
        <w:trPr>
          <w:trHeight w:val="612"/>
        </w:trPr>
        <w:tc>
          <w:tcPr>
            <w:tcW w:w="737" w:type="dxa"/>
            <w:shd w:val="clear" w:color="auto" w:fill="C5E0B3" w:themeFill="accent6" w:themeFillTint="66"/>
          </w:tcPr>
          <w:p w14:paraId="7F287BE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Št.</w:t>
            </w:r>
          </w:p>
        </w:tc>
        <w:tc>
          <w:tcPr>
            <w:tcW w:w="3231" w:type="dxa"/>
            <w:shd w:val="clear" w:color="auto" w:fill="C5E0B3"/>
          </w:tcPr>
          <w:p w14:paraId="4F27595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Postavka</w:t>
            </w:r>
          </w:p>
        </w:tc>
        <w:tc>
          <w:tcPr>
            <w:tcW w:w="850" w:type="dxa"/>
            <w:shd w:val="clear" w:color="auto" w:fill="C5E0B3" w:themeFill="accent6" w:themeFillTint="66"/>
          </w:tcPr>
          <w:p w14:paraId="339C210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Enota mere</w:t>
            </w:r>
          </w:p>
        </w:tc>
        <w:tc>
          <w:tcPr>
            <w:tcW w:w="993" w:type="dxa"/>
            <w:shd w:val="clear" w:color="auto" w:fill="C5E0B3" w:themeFill="accent6" w:themeFillTint="66"/>
          </w:tcPr>
          <w:p w14:paraId="07ABADA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Kol.</w:t>
            </w:r>
          </w:p>
        </w:tc>
        <w:tc>
          <w:tcPr>
            <w:tcW w:w="1163" w:type="dxa"/>
            <w:shd w:val="clear" w:color="auto" w:fill="C5E0B3" w:themeFill="accent6" w:themeFillTint="66"/>
          </w:tcPr>
          <w:p w14:paraId="6031F50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Cena na EM brez DDV</w:t>
            </w:r>
          </w:p>
        </w:tc>
        <w:tc>
          <w:tcPr>
            <w:tcW w:w="1276" w:type="dxa"/>
            <w:shd w:val="clear" w:color="auto" w:fill="C5E0B3" w:themeFill="accent6" w:themeFillTint="66"/>
          </w:tcPr>
          <w:p w14:paraId="7790DB3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Cena postavke brez DDV</w:t>
            </w:r>
          </w:p>
        </w:tc>
        <w:tc>
          <w:tcPr>
            <w:tcW w:w="1442" w:type="dxa"/>
            <w:gridSpan w:val="2"/>
            <w:shd w:val="clear" w:color="auto" w:fill="C5E0B3" w:themeFill="accent6" w:themeFillTint="66"/>
          </w:tcPr>
          <w:p w14:paraId="0B369B2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Cena postavke z DDV</w:t>
            </w:r>
          </w:p>
        </w:tc>
      </w:tr>
      <w:tr w:rsidR="00261250" w:rsidRPr="00F903A9" w14:paraId="7E82AF61" w14:textId="77777777" w:rsidTr="0055051B">
        <w:trPr>
          <w:trHeight w:val="301"/>
        </w:trPr>
        <w:tc>
          <w:tcPr>
            <w:tcW w:w="737" w:type="dxa"/>
            <w:shd w:val="clear" w:color="auto" w:fill="C5E0B3"/>
          </w:tcPr>
          <w:p w14:paraId="5AAEEAA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bookmarkStart w:id="4" w:name="_Hlk228956393"/>
            <w:r w:rsidRPr="00F903A9">
              <w:rPr>
                <w:rFonts w:ascii="Verdana" w:eastAsia="Calibri" w:hAnsi="Verdana" w:cs="Arial"/>
                <w:sz w:val="18"/>
                <w:szCs w:val="18"/>
                <w:lang w:eastAsia="zh-CN"/>
              </w:rPr>
              <w:t>1</w:t>
            </w:r>
          </w:p>
        </w:tc>
        <w:tc>
          <w:tcPr>
            <w:tcW w:w="7513" w:type="dxa"/>
            <w:gridSpan w:val="5"/>
            <w:shd w:val="clear" w:color="auto" w:fill="C5E0B3"/>
          </w:tcPr>
          <w:p w14:paraId="036E17F7" w14:textId="77777777" w:rsidR="00261250" w:rsidRPr="00F903A9" w:rsidRDefault="00261250" w:rsidP="0055051B">
            <w:pPr>
              <w:widowControl/>
              <w:spacing w:line="276" w:lineRule="auto"/>
              <w:ind w:right="6"/>
              <w:rPr>
                <w:rFonts w:ascii="Verdana" w:eastAsia="Calibri" w:hAnsi="Verdana" w:cs="Arial"/>
                <w:bCs/>
                <w:color w:val="000000" w:themeColor="text1"/>
                <w:sz w:val="18"/>
                <w:szCs w:val="18"/>
                <w:lang w:eastAsia="zh-CN"/>
              </w:rPr>
            </w:pPr>
            <w:r w:rsidRPr="00F903A9">
              <w:rPr>
                <w:rFonts w:ascii="Verdana" w:eastAsia="Calibri" w:hAnsi="Verdana" w:cs="Arial"/>
                <w:bCs/>
                <w:color w:val="000000" w:themeColor="text1"/>
                <w:sz w:val="18"/>
                <w:szCs w:val="18"/>
                <w:lang w:eastAsia="zh-CN"/>
              </w:rPr>
              <w:t>OPREMA</w:t>
            </w:r>
          </w:p>
        </w:tc>
        <w:tc>
          <w:tcPr>
            <w:tcW w:w="1442" w:type="dxa"/>
            <w:gridSpan w:val="2"/>
            <w:shd w:val="clear" w:color="auto" w:fill="C5E0B3"/>
          </w:tcPr>
          <w:p w14:paraId="319A10C9" w14:textId="77777777" w:rsidR="00261250" w:rsidRPr="00F903A9" w:rsidRDefault="00261250" w:rsidP="0055051B">
            <w:pPr>
              <w:widowControl/>
              <w:spacing w:line="276" w:lineRule="auto"/>
              <w:ind w:right="6"/>
              <w:rPr>
                <w:rFonts w:ascii="Verdana" w:eastAsia="Calibri" w:hAnsi="Verdana" w:cs="Arial"/>
                <w:bCs/>
                <w:color w:val="000000" w:themeColor="text1"/>
                <w:sz w:val="18"/>
                <w:szCs w:val="18"/>
                <w:lang w:eastAsia="zh-CN"/>
              </w:rPr>
            </w:pPr>
          </w:p>
        </w:tc>
      </w:tr>
      <w:bookmarkEnd w:id="4"/>
      <w:tr w:rsidR="00261250" w:rsidRPr="00F903A9" w14:paraId="3D5C6E62" w14:textId="77777777" w:rsidTr="0055051B">
        <w:trPr>
          <w:trHeight w:val="301"/>
        </w:trPr>
        <w:tc>
          <w:tcPr>
            <w:tcW w:w="737" w:type="dxa"/>
          </w:tcPr>
          <w:p w14:paraId="768F1D9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1.1</w:t>
            </w:r>
          </w:p>
        </w:tc>
        <w:tc>
          <w:tcPr>
            <w:tcW w:w="3231" w:type="dxa"/>
          </w:tcPr>
          <w:p w14:paraId="6B6E0AEE"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Calibri" w:hAnsi="Verdana" w:cs="Arial"/>
                <w:bCs/>
                <w:color w:val="000000" w:themeColor="text1"/>
                <w:sz w:val="18"/>
                <w:szCs w:val="18"/>
                <w:lang w:eastAsia="zh-CN"/>
              </w:rPr>
              <w:t>Kombiniran aparat za fakoemulzifikacijo in vitrektomijo</w:t>
            </w:r>
            <w:r w:rsidRPr="00F903A9">
              <w:rPr>
                <w:rFonts w:ascii="Verdana" w:eastAsia="Calibri" w:hAnsi="Verdana" w:cs="Arial"/>
                <w:sz w:val="18"/>
                <w:szCs w:val="18"/>
                <w:lang w:eastAsia="zh-CN"/>
              </w:rPr>
              <w:t xml:space="preserve"> z vso zahtevano opremo</w:t>
            </w:r>
          </w:p>
        </w:tc>
        <w:tc>
          <w:tcPr>
            <w:tcW w:w="850" w:type="dxa"/>
          </w:tcPr>
          <w:p w14:paraId="77A642C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kpl</w:t>
            </w:r>
          </w:p>
        </w:tc>
        <w:tc>
          <w:tcPr>
            <w:tcW w:w="993" w:type="dxa"/>
          </w:tcPr>
          <w:p w14:paraId="405C789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1</w:t>
            </w:r>
          </w:p>
        </w:tc>
        <w:tc>
          <w:tcPr>
            <w:tcW w:w="1163" w:type="dxa"/>
          </w:tcPr>
          <w:p w14:paraId="368A86B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B5F79E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42" w:type="dxa"/>
            <w:gridSpan w:val="2"/>
          </w:tcPr>
          <w:p w14:paraId="18D4F8E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3B32B02" w14:textId="77777777" w:rsidTr="0055051B">
        <w:trPr>
          <w:trHeight w:val="301"/>
        </w:trPr>
        <w:tc>
          <w:tcPr>
            <w:tcW w:w="737" w:type="dxa"/>
          </w:tcPr>
          <w:p w14:paraId="1E038A9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1.2</w:t>
            </w:r>
          </w:p>
          <w:p w14:paraId="08E9307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p>
        </w:tc>
        <w:tc>
          <w:tcPr>
            <w:tcW w:w="7513" w:type="dxa"/>
            <w:gridSpan w:val="5"/>
          </w:tcPr>
          <w:p w14:paraId="74F4AB4D"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SKUPAJ</w:t>
            </w:r>
          </w:p>
        </w:tc>
        <w:tc>
          <w:tcPr>
            <w:tcW w:w="1442" w:type="dxa"/>
            <w:gridSpan w:val="2"/>
          </w:tcPr>
          <w:p w14:paraId="695CAF0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979766B" w14:textId="77777777" w:rsidTr="0055051B">
        <w:trPr>
          <w:gridAfter w:val="1"/>
          <w:wAfter w:w="25" w:type="dxa"/>
          <w:trHeight w:val="301"/>
        </w:trPr>
        <w:tc>
          <w:tcPr>
            <w:tcW w:w="737" w:type="dxa"/>
            <w:shd w:val="clear" w:color="auto" w:fill="C5E0B3"/>
          </w:tcPr>
          <w:p w14:paraId="2B85BD8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w:t>
            </w:r>
          </w:p>
        </w:tc>
        <w:tc>
          <w:tcPr>
            <w:tcW w:w="8930" w:type="dxa"/>
            <w:gridSpan w:val="6"/>
            <w:shd w:val="clear" w:color="auto" w:fill="C5E0B3"/>
          </w:tcPr>
          <w:p w14:paraId="44C58B2F" w14:textId="77777777" w:rsidR="00261250" w:rsidRPr="00F903A9" w:rsidRDefault="00261250" w:rsidP="0055051B">
            <w:pPr>
              <w:widowControl/>
              <w:spacing w:line="276" w:lineRule="auto"/>
              <w:ind w:right="6"/>
              <w:rPr>
                <w:rFonts w:ascii="Verdana" w:eastAsia="Calibri" w:hAnsi="Verdana" w:cs="Arial"/>
                <w:bCs/>
                <w:color w:val="000000" w:themeColor="text1"/>
                <w:sz w:val="18"/>
                <w:szCs w:val="18"/>
                <w:lang w:eastAsia="zh-CN"/>
              </w:rPr>
            </w:pPr>
            <w:r w:rsidRPr="00F903A9">
              <w:rPr>
                <w:rFonts w:ascii="Verdana" w:eastAsia="Calibri" w:hAnsi="Verdana" w:cs="Arial"/>
                <w:bCs/>
                <w:color w:val="000000" w:themeColor="text1"/>
                <w:sz w:val="18"/>
                <w:szCs w:val="18"/>
                <w:lang w:eastAsia="zh-CN"/>
              </w:rPr>
              <w:t>POTROŠNI MATERIAL</w:t>
            </w:r>
          </w:p>
        </w:tc>
      </w:tr>
      <w:tr w:rsidR="00261250" w:rsidRPr="00F903A9" w14:paraId="43ABC2A7" w14:textId="77777777" w:rsidTr="0055051B">
        <w:trPr>
          <w:gridAfter w:val="1"/>
          <w:wAfter w:w="25" w:type="dxa"/>
          <w:trHeight w:val="667"/>
        </w:trPr>
        <w:tc>
          <w:tcPr>
            <w:tcW w:w="737" w:type="dxa"/>
            <w:shd w:val="clear" w:color="auto" w:fill="C5E0B3" w:themeFill="accent6" w:themeFillTint="66"/>
          </w:tcPr>
          <w:p w14:paraId="73C0D9B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Št.</w:t>
            </w:r>
          </w:p>
        </w:tc>
        <w:tc>
          <w:tcPr>
            <w:tcW w:w="3231" w:type="dxa"/>
            <w:shd w:val="clear" w:color="auto" w:fill="C5E0B3"/>
          </w:tcPr>
          <w:p w14:paraId="486DEC98" w14:textId="77777777" w:rsidR="00261250" w:rsidRPr="00F903A9" w:rsidRDefault="00261250" w:rsidP="0055051B">
            <w:pPr>
              <w:widowControl/>
              <w:spacing w:line="276" w:lineRule="auto"/>
              <w:ind w:right="6"/>
              <w:jc w:val="both"/>
              <w:rPr>
                <w:rFonts w:ascii="Verdana" w:eastAsia="Times New Roman" w:hAnsi="Verdana" w:cs="Arial"/>
                <w:kern w:val="0"/>
                <w:sz w:val="18"/>
                <w:szCs w:val="18"/>
                <w:lang w:eastAsia="en-GB"/>
              </w:rPr>
            </w:pPr>
            <w:r w:rsidRPr="00F903A9">
              <w:rPr>
                <w:rFonts w:ascii="Verdana" w:eastAsia="Calibri" w:hAnsi="Verdana" w:cs="Arial"/>
                <w:sz w:val="18"/>
                <w:szCs w:val="18"/>
                <w:lang w:eastAsia="zh-CN"/>
              </w:rPr>
              <w:t>Postavka</w:t>
            </w:r>
          </w:p>
        </w:tc>
        <w:tc>
          <w:tcPr>
            <w:tcW w:w="850" w:type="dxa"/>
            <w:shd w:val="clear" w:color="auto" w:fill="C5E0B3" w:themeFill="accent6" w:themeFillTint="66"/>
          </w:tcPr>
          <w:p w14:paraId="3C1A614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Enota mere</w:t>
            </w:r>
          </w:p>
        </w:tc>
        <w:tc>
          <w:tcPr>
            <w:tcW w:w="993" w:type="dxa"/>
            <w:shd w:val="clear" w:color="auto" w:fill="C5E0B3" w:themeFill="accent6" w:themeFillTint="66"/>
          </w:tcPr>
          <w:p w14:paraId="5B11D2E1" w14:textId="77777777" w:rsidR="00261250" w:rsidRPr="00F903A9" w:rsidRDefault="00261250" w:rsidP="0055051B">
            <w:pPr>
              <w:widowControl/>
              <w:spacing w:line="276" w:lineRule="auto"/>
              <w:ind w:right="6"/>
              <w:jc w:val="center"/>
              <w:rPr>
                <w:rFonts w:ascii="Verdana" w:eastAsia="Times New Roman" w:hAnsi="Verdana" w:cs="Arial"/>
                <w:color w:val="000000"/>
                <w:kern w:val="0"/>
                <w:sz w:val="18"/>
                <w:szCs w:val="18"/>
                <w:lang w:eastAsia="en-GB"/>
              </w:rPr>
            </w:pPr>
            <w:r w:rsidRPr="00F903A9">
              <w:rPr>
                <w:rFonts w:ascii="Verdana" w:eastAsia="Calibri" w:hAnsi="Verdana" w:cs="Arial"/>
                <w:sz w:val="18"/>
                <w:szCs w:val="18"/>
                <w:lang w:eastAsia="zh-CN"/>
              </w:rPr>
              <w:t>Kol.</w:t>
            </w:r>
          </w:p>
        </w:tc>
        <w:tc>
          <w:tcPr>
            <w:tcW w:w="1163" w:type="dxa"/>
            <w:shd w:val="clear" w:color="auto" w:fill="C5E0B3" w:themeFill="accent6" w:themeFillTint="66"/>
          </w:tcPr>
          <w:p w14:paraId="55D3DA8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Cena na EM brez DDV</w:t>
            </w:r>
          </w:p>
        </w:tc>
        <w:tc>
          <w:tcPr>
            <w:tcW w:w="1276" w:type="dxa"/>
            <w:shd w:val="clear" w:color="auto" w:fill="C5E0B3" w:themeFill="accent6" w:themeFillTint="66"/>
          </w:tcPr>
          <w:p w14:paraId="3B73504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Cena postavke brez DDV</w:t>
            </w:r>
          </w:p>
        </w:tc>
        <w:tc>
          <w:tcPr>
            <w:tcW w:w="1417" w:type="dxa"/>
            <w:shd w:val="clear" w:color="auto" w:fill="C5E0B3"/>
          </w:tcPr>
          <w:p w14:paraId="51DA6D9B" w14:textId="77777777" w:rsidR="00261250" w:rsidRPr="00F903A9" w:rsidRDefault="00261250" w:rsidP="0055051B">
            <w:pPr>
              <w:widowControl/>
              <w:spacing w:line="276" w:lineRule="auto"/>
              <w:ind w:right="6"/>
              <w:jc w:val="center"/>
              <w:rPr>
                <w:rFonts w:ascii="Verdana" w:eastAsia="Calibri" w:hAnsi="Verdana" w:cs="Arial"/>
                <w:bCs/>
                <w:color w:val="000000" w:themeColor="text1"/>
                <w:sz w:val="18"/>
                <w:szCs w:val="18"/>
                <w:lang w:eastAsia="zh-CN"/>
              </w:rPr>
            </w:pPr>
            <w:r w:rsidRPr="00F903A9">
              <w:rPr>
                <w:rFonts w:ascii="Verdana" w:eastAsia="Calibri" w:hAnsi="Verdana" w:cs="Arial"/>
                <w:bCs/>
                <w:color w:val="000000" w:themeColor="text1"/>
                <w:sz w:val="18"/>
                <w:szCs w:val="18"/>
                <w:lang w:eastAsia="zh-CN"/>
              </w:rPr>
              <w:t>Cena postavke z DDV</w:t>
            </w:r>
          </w:p>
        </w:tc>
      </w:tr>
      <w:tr w:rsidR="00261250" w:rsidRPr="00F903A9" w14:paraId="7A0EF9C7" w14:textId="77777777" w:rsidTr="0055051B">
        <w:trPr>
          <w:gridAfter w:val="1"/>
          <w:wAfter w:w="25" w:type="dxa"/>
          <w:trHeight w:val="301"/>
        </w:trPr>
        <w:tc>
          <w:tcPr>
            <w:tcW w:w="737" w:type="dxa"/>
          </w:tcPr>
          <w:p w14:paraId="2F57575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w:t>
            </w:r>
          </w:p>
        </w:tc>
        <w:tc>
          <w:tcPr>
            <w:tcW w:w="3231" w:type="dxa"/>
          </w:tcPr>
          <w:p w14:paraId="44BF4455"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Dnevni vložek (kaseta) za večkratno uporabo, za praviloma v povprečju 10 operacij dnevno s kolekcijsko vrečko </w:t>
            </w:r>
          </w:p>
        </w:tc>
        <w:tc>
          <w:tcPr>
            <w:tcW w:w="850" w:type="dxa"/>
          </w:tcPr>
          <w:p w14:paraId="78AD378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83867A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1400</w:t>
            </w:r>
          </w:p>
        </w:tc>
        <w:tc>
          <w:tcPr>
            <w:tcW w:w="1163" w:type="dxa"/>
          </w:tcPr>
          <w:p w14:paraId="16EC2B7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D4CFD0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D93CC3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73EA406" w14:textId="77777777" w:rsidTr="0055051B">
        <w:trPr>
          <w:gridAfter w:val="1"/>
          <w:wAfter w:w="25" w:type="dxa"/>
          <w:trHeight w:val="301"/>
        </w:trPr>
        <w:tc>
          <w:tcPr>
            <w:tcW w:w="737" w:type="dxa"/>
          </w:tcPr>
          <w:p w14:paraId="2B913B4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w:t>
            </w:r>
          </w:p>
        </w:tc>
        <w:tc>
          <w:tcPr>
            <w:tcW w:w="3231" w:type="dxa"/>
          </w:tcPr>
          <w:p w14:paraId="7D9C19E3"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cevi za uporabo s certificiranim dnevnim vložkom</w:t>
            </w:r>
          </w:p>
        </w:tc>
        <w:tc>
          <w:tcPr>
            <w:tcW w:w="850" w:type="dxa"/>
          </w:tcPr>
          <w:p w14:paraId="689A066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7F4C82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14.000</w:t>
            </w:r>
          </w:p>
        </w:tc>
        <w:tc>
          <w:tcPr>
            <w:tcW w:w="1163" w:type="dxa"/>
          </w:tcPr>
          <w:p w14:paraId="04B064F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E1EA3C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87D3A9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A3E56F8" w14:textId="77777777" w:rsidTr="0055051B">
        <w:trPr>
          <w:gridAfter w:val="1"/>
          <w:wAfter w:w="25" w:type="dxa"/>
          <w:trHeight w:val="301"/>
        </w:trPr>
        <w:tc>
          <w:tcPr>
            <w:tcW w:w="9667" w:type="dxa"/>
            <w:gridSpan w:val="7"/>
            <w:shd w:val="clear" w:color="auto" w:fill="FFFF00"/>
          </w:tcPr>
          <w:p w14:paraId="3927784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ALI (Ponudnik vnese ceno bodisi za točki 2.1 in 2.2 ALI za točko 2.3)</w:t>
            </w:r>
          </w:p>
        </w:tc>
      </w:tr>
      <w:tr w:rsidR="00261250" w:rsidRPr="00F903A9" w14:paraId="6DA4A2CB" w14:textId="77777777" w:rsidTr="0055051B">
        <w:trPr>
          <w:gridAfter w:val="1"/>
          <w:wAfter w:w="25" w:type="dxa"/>
          <w:trHeight w:val="301"/>
        </w:trPr>
        <w:tc>
          <w:tcPr>
            <w:tcW w:w="737" w:type="dxa"/>
          </w:tcPr>
          <w:p w14:paraId="049B48C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w:t>
            </w:r>
          </w:p>
        </w:tc>
        <w:tc>
          <w:tcPr>
            <w:tcW w:w="3231" w:type="dxa"/>
          </w:tcPr>
          <w:p w14:paraId="5442D3B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ekvivalentna trajnostna rešitev za certificiran dnevni vložek (opcijsko)</w:t>
            </w:r>
          </w:p>
        </w:tc>
        <w:tc>
          <w:tcPr>
            <w:tcW w:w="850" w:type="dxa"/>
          </w:tcPr>
          <w:p w14:paraId="22C1689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0D5BFB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t>14.000</w:t>
            </w:r>
          </w:p>
        </w:tc>
        <w:tc>
          <w:tcPr>
            <w:tcW w:w="1163" w:type="dxa"/>
          </w:tcPr>
          <w:p w14:paraId="5328DA6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14F4BE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A1FB66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8FBCC60" w14:textId="77777777" w:rsidTr="0055051B">
        <w:trPr>
          <w:trHeight w:val="301"/>
        </w:trPr>
        <w:tc>
          <w:tcPr>
            <w:tcW w:w="9692" w:type="dxa"/>
            <w:gridSpan w:val="8"/>
            <w:shd w:val="clear" w:color="auto" w:fill="FFFF00"/>
          </w:tcPr>
          <w:p w14:paraId="600633BD" w14:textId="77777777" w:rsidR="00261250" w:rsidRPr="00F903A9" w:rsidRDefault="00261250" w:rsidP="0055051B">
            <w:pPr>
              <w:widowControl/>
              <w:spacing w:line="276" w:lineRule="auto"/>
              <w:ind w:right="6"/>
              <w:jc w:val="center"/>
              <w:rPr>
                <w:rFonts w:ascii="Verdana" w:eastAsia="Times New Roman" w:hAnsi="Verdana" w:cs="Arial"/>
                <w:color w:val="000000"/>
                <w:kern w:val="3"/>
                <w:sz w:val="18"/>
                <w:szCs w:val="18"/>
                <w:lang w:eastAsia="zh-CN"/>
              </w:rPr>
            </w:pPr>
            <w:r w:rsidRPr="00F903A9">
              <w:rPr>
                <w:rFonts w:ascii="Verdana" w:eastAsia="Calibri" w:hAnsi="Verdana" w:cs="Arial"/>
                <w:sz w:val="18"/>
                <w:szCs w:val="18"/>
                <w:lang w:eastAsia="zh-CN"/>
              </w:rPr>
              <w:t xml:space="preserve">Preostali potrošni material (od točke 2.4 do točke 2.73.) Ponudnik vnese ceno za vse navedene točke. V kolikor ponudnikov ročnik omogoča fragmentacijo ni potrebno podati cene za točko 2.5. Fragmatom. </w:t>
            </w:r>
          </w:p>
        </w:tc>
      </w:tr>
      <w:tr w:rsidR="00261250" w:rsidRPr="00F903A9" w14:paraId="53C4ACCD" w14:textId="77777777" w:rsidTr="0055051B">
        <w:trPr>
          <w:trHeight w:val="301"/>
        </w:trPr>
        <w:tc>
          <w:tcPr>
            <w:tcW w:w="737" w:type="dxa"/>
          </w:tcPr>
          <w:p w14:paraId="1EDC5C3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w:t>
            </w:r>
          </w:p>
        </w:tc>
        <w:tc>
          <w:tcPr>
            <w:tcW w:w="3231" w:type="dxa"/>
          </w:tcPr>
          <w:p w14:paraId="06CB5014"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Calibri" w:hAnsi="Verdana" w:cs="Arial"/>
                <w:sz w:val="18"/>
                <w:szCs w:val="18"/>
                <w:lang w:eastAsia="zh-CN"/>
              </w:rPr>
              <w:t xml:space="preserve">Kombinirani Phaco in fragmatomski ročnik, čim lažji (največ 90g), </w:t>
            </w:r>
            <w:r w:rsidRPr="00F903A9">
              <w:rPr>
                <w:rFonts w:ascii="Verdana" w:eastAsia="Calibri" w:hAnsi="Verdana" w:cs="Arial"/>
                <w:color w:val="000000"/>
                <w:kern w:val="0"/>
                <w:sz w:val="18"/>
                <w:szCs w:val="18"/>
                <w:lang w:eastAsia="zh-CN"/>
              </w:rPr>
              <w:t>primeren ergonomsko in po teži. Če ponudnikov ročnik ne omogoča hkrati tudi fragmentacije, je potrebno ponuditi tudi enako količino fragmatomov.</w:t>
            </w:r>
          </w:p>
        </w:tc>
        <w:tc>
          <w:tcPr>
            <w:tcW w:w="850" w:type="dxa"/>
          </w:tcPr>
          <w:p w14:paraId="40CBC0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kom</w:t>
            </w:r>
          </w:p>
        </w:tc>
        <w:tc>
          <w:tcPr>
            <w:tcW w:w="993" w:type="dxa"/>
          </w:tcPr>
          <w:p w14:paraId="63A1A8B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20</w:t>
            </w:r>
          </w:p>
        </w:tc>
        <w:tc>
          <w:tcPr>
            <w:tcW w:w="1163" w:type="dxa"/>
          </w:tcPr>
          <w:p w14:paraId="4BD1E77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EA8C30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42" w:type="dxa"/>
            <w:gridSpan w:val="2"/>
          </w:tcPr>
          <w:p w14:paraId="3B4EA9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C7ABA97" w14:textId="77777777" w:rsidTr="0055051B">
        <w:trPr>
          <w:trHeight w:val="301"/>
        </w:trPr>
        <w:tc>
          <w:tcPr>
            <w:tcW w:w="737" w:type="dxa"/>
          </w:tcPr>
          <w:p w14:paraId="3B26280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w:t>
            </w:r>
          </w:p>
        </w:tc>
        <w:tc>
          <w:tcPr>
            <w:tcW w:w="3231" w:type="dxa"/>
          </w:tcPr>
          <w:p w14:paraId="41D9D860"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Calibri" w:hAnsi="Verdana" w:cs="Arial"/>
                <w:sz w:val="18"/>
                <w:szCs w:val="18"/>
                <w:lang w:eastAsia="zh-CN"/>
              </w:rPr>
              <w:t>Fragmatom (opcijsko)</w:t>
            </w:r>
          </w:p>
        </w:tc>
        <w:tc>
          <w:tcPr>
            <w:tcW w:w="850" w:type="dxa"/>
          </w:tcPr>
          <w:p w14:paraId="5D4EBA2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kom</w:t>
            </w:r>
          </w:p>
        </w:tc>
        <w:tc>
          <w:tcPr>
            <w:tcW w:w="993" w:type="dxa"/>
          </w:tcPr>
          <w:p w14:paraId="304978B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20</w:t>
            </w:r>
          </w:p>
        </w:tc>
        <w:tc>
          <w:tcPr>
            <w:tcW w:w="1163" w:type="dxa"/>
          </w:tcPr>
          <w:p w14:paraId="0DA8BD9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D7D99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42" w:type="dxa"/>
            <w:gridSpan w:val="2"/>
          </w:tcPr>
          <w:p w14:paraId="7688E30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F884FA9" w14:textId="77777777" w:rsidTr="0055051B">
        <w:trPr>
          <w:gridAfter w:val="1"/>
          <w:wAfter w:w="25" w:type="dxa"/>
          <w:trHeight w:val="301"/>
        </w:trPr>
        <w:tc>
          <w:tcPr>
            <w:tcW w:w="737" w:type="dxa"/>
          </w:tcPr>
          <w:p w14:paraId="0B55297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w:t>
            </w:r>
          </w:p>
        </w:tc>
        <w:tc>
          <w:tcPr>
            <w:tcW w:w="3231" w:type="dxa"/>
          </w:tcPr>
          <w:p w14:paraId="5D24A8C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bipolarna koagulacijska pinceta, ukrivljena, za VU (večkratna uporaba)</w:t>
            </w:r>
          </w:p>
        </w:tc>
        <w:tc>
          <w:tcPr>
            <w:tcW w:w="850" w:type="dxa"/>
          </w:tcPr>
          <w:p w14:paraId="626AA48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03642D5" w14:textId="77777777" w:rsidR="00261250" w:rsidRPr="00F903A9" w:rsidRDefault="00261250" w:rsidP="0055051B">
            <w:pPr>
              <w:suppressAutoHyphens w:val="0"/>
              <w:spacing w:line="240" w:lineRule="auto"/>
              <w:jc w:val="center"/>
              <w:textAlignment w:val="auto"/>
              <w:rPr>
                <w:rFonts w:ascii="Verdana" w:eastAsia="Times New Roman" w:hAnsi="Verdana" w:cs="Arial"/>
                <w:color w:val="000000"/>
                <w:kern w:val="0"/>
                <w:sz w:val="18"/>
                <w:szCs w:val="18"/>
                <w:lang w:eastAsia="en-GB"/>
              </w:rPr>
            </w:pPr>
          </w:p>
          <w:p w14:paraId="2CAEA7E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sz w:val="18"/>
                <w:szCs w:val="18"/>
                <w:lang w:eastAsia="en-GB"/>
              </w:rPr>
              <w:t>12</w:t>
            </w:r>
          </w:p>
        </w:tc>
        <w:tc>
          <w:tcPr>
            <w:tcW w:w="1163" w:type="dxa"/>
          </w:tcPr>
          <w:p w14:paraId="436CA13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97263D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46D48A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4FF2675" w14:textId="77777777" w:rsidTr="0055051B">
        <w:trPr>
          <w:gridAfter w:val="1"/>
          <w:wAfter w:w="25" w:type="dxa"/>
          <w:trHeight w:val="301"/>
        </w:trPr>
        <w:tc>
          <w:tcPr>
            <w:tcW w:w="737" w:type="dxa"/>
          </w:tcPr>
          <w:p w14:paraId="4B64D3F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w:t>
            </w:r>
          </w:p>
        </w:tc>
        <w:tc>
          <w:tcPr>
            <w:tcW w:w="3231" w:type="dxa"/>
          </w:tcPr>
          <w:p w14:paraId="7623C4A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ročnik za zunanjo diatermijo s 45° ukrivljeno konico, za VU</w:t>
            </w:r>
          </w:p>
        </w:tc>
        <w:tc>
          <w:tcPr>
            <w:tcW w:w="850" w:type="dxa"/>
          </w:tcPr>
          <w:p w14:paraId="553D11E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2E51B9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12</w:t>
            </w:r>
          </w:p>
        </w:tc>
        <w:tc>
          <w:tcPr>
            <w:tcW w:w="1163" w:type="dxa"/>
          </w:tcPr>
          <w:p w14:paraId="4A606B0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F729C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80AE4F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9967A25" w14:textId="77777777" w:rsidTr="0055051B">
        <w:trPr>
          <w:gridAfter w:val="1"/>
          <w:wAfter w:w="25" w:type="dxa"/>
          <w:trHeight w:val="301"/>
        </w:trPr>
        <w:tc>
          <w:tcPr>
            <w:tcW w:w="737" w:type="dxa"/>
          </w:tcPr>
          <w:p w14:paraId="5B73360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2.8</w:t>
            </w:r>
          </w:p>
        </w:tc>
        <w:tc>
          <w:tcPr>
            <w:tcW w:w="3231" w:type="dxa"/>
          </w:tcPr>
          <w:p w14:paraId="6DECE7C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kabel za bipolarno koagulacijo za VU</w:t>
            </w:r>
          </w:p>
        </w:tc>
        <w:tc>
          <w:tcPr>
            <w:tcW w:w="850" w:type="dxa"/>
          </w:tcPr>
          <w:p w14:paraId="3485E9A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061BCC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20</w:t>
            </w:r>
          </w:p>
        </w:tc>
        <w:tc>
          <w:tcPr>
            <w:tcW w:w="1163" w:type="dxa"/>
          </w:tcPr>
          <w:p w14:paraId="1094FE7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EF29D4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C879CC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CAAD718" w14:textId="77777777" w:rsidTr="0055051B">
        <w:trPr>
          <w:gridAfter w:val="1"/>
          <w:wAfter w:w="25" w:type="dxa"/>
          <w:trHeight w:val="301"/>
        </w:trPr>
        <w:tc>
          <w:tcPr>
            <w:tcW w:w="737" w:type="dxa"/>
          </w:tcPr>
          <w:p w14:paraId="1CD8E76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2.9</w:t>
            </w:r>
          </w:p>
        </w:tc>
        <w:tc>
          <w:tcPr>
            <w:tcW w:w="3231" w:type="dxa"/>
          </w:tcPr>
          <w:p w14:paraId="483183E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ročnik za endodiatermijo, raven, točkasta konica 27G, za VU</w:t>
            </w:r>
          </w:p>
        </w:tc>
        <w:tc>
          <w:tcPr>
            <w:tcW w:w="850" w:type="dxa"/>
          </w:tcPr>
          <w:p w14:paraId="2E9D0A1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9989C1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w:t>
            </w:r>
          </w:p>
        </w:tc>
        <w:tc>
          <w:tcPr>
            <w:tcW w:w="1163" w:type="dxa"/>
          </w:tcPr>
          <w:p w14:paraId="4EA8539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A9B23F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CBF945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43CAAD9" w14:textId="77777777" w:rsidTr="0055051B">
        <w:trPr>
          <w:gridAfter w:val="1"/>
          <w:wAfter w:w="25" w:type="dxa"/>
          <w:trHeight w:val="301"/>
        </w:trPr>
        <w:tc>
          <w:tcPr>
            <w:tcW w:w="737" w:type="dxa"/>
          </w:tcPr>
          <w:p w14:paraId="410ABFD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lastRenderedPageBreak/>
              <w:t>2.10</w:t>
            </w:r>
          </w:p>
        </w:tc>
        <w:tc>
          <w:tcPr>
            <w:tcW w:w="3231" w:type="dxa"/>
          </w:tcPr>
          <w:p w14:paraId="546E41F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ročnik za endodiatermijo, raven, točkasta konica 25G, za VU</w:t>
            </w:r>
          </w:p>
        </w:tc>
        <w:tc>
          <w:tcPr>
            <w:tcW w:w="850" w:type="dxa"/>
          </w:tcPr>
          <w:p w14:paraId="24E6918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C69C33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w:t>
            </w:r>
          </w:p>
        </w:tc>
        <w:tc>
          <w:tcPr>
            <w:tcW w:w="1163" w:type="dxa"/>
          </w:tcPr>
          <w:p w14:paraId="40738A7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B93135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45A38A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1CD7C68" w14:textId="77777777" w:rsidTr="0055051B">
        <w:trPr>
          <w:gridAfter w:val="1"/>
          <w:wAfter w:w="25" w:type="dxa"/>
          <w:trHeight w:val="301"/>
        </w:trPr>
        <w:tc>
          <w:tcPr>
            <w:tcW w:w="737" w:type="dxa"/>
          </w:tcPr>
          <w:p w14:paraId="36731F8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2.11</w:t>
            </w:r>
          </w:p>
        </w:tc>
        <w:tc>
          <w:tcPr>
            <w:tcW w:w="3231" w:type="dxa"/>
          </w:tcPr>
          <w:p w14:paraId="798E1A18"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ročnik za endodiatermijo, raven, točkasta konica 23G, za VU</w:t>
            </w:r>
          </w:p>
        </w:tc>
        <w:tc>
          <w:tcPr>
            <w:tcW w:w="850" w:type="dxa"/>
          </w:tcPr>
          <w:p w14:paraId="5B8BFB8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43E8C1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w:t>
            </w:r>
          </w:p>
        </w:tc>
        <w:tc>
          <w:tcPr>
            <w:tcW w:w="1163" w:type="dxa"/>
          </w:tcPr>
          <w:p w14:paraId="0E90505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1666C6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15A572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334B57A" w14:textId="77777777" w:rsidTr="0055051B">
        <w:trPr>
          <w:gridAfter w:val="1"/>
          <w:wAfter w:w="25" w:type="dxa"/>
          <w:trHeight w:val="301"/>
        </w:trPr>
        <w:tc>
          <w:tcPr>
            <w:tcW w:w="737" w:type="dxa"/>
          </w:tcPr>
          <w:p w14:paraId="232A7F7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2.12</w:t>
            </w:r>
          </w:p>
        </w:tc>
        <w:tc>
          <w:tcPr>
            <w:tcW w:w="3231" w:type="dxa"/>
          </w:tcPr>
          <w:p w14:paraId="3067EDD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kabel diatermijski, za VU</w:t>
            </w:r>
          </w:p>
        </w:tc>
        <w:tc>
          <w:tcPr>
            <w:tcW w:w="850" w:type="dxa"/>
          </w:tcPr>
          <w:p w14:paraId="1E1C182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6D6D80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6B2B1C5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EA7F6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22792B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A1C4B0F" w14:textId="77777777" w:rsidTr="0055051B">
        <w:trPr>
          <w:gridAfter w:val="1"/>
          <w:wAfter w:w="25" w:type="dxa"/>
          <w:trHeight w:val="301"/>
        </w:trPr>
        <w:tc>
          <w:tcPr>
            <w:tcW w:w="737" w:type="dxa"/>
          </w:tcPr>
          <w:p w14:paraId="6822BCD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2.13</w:t>
            </w:r>
          </w:p>
        </w:tc>
        <w:tc>
          <w:tcPr>
            <w:tcW w:w="3231" w:type="dxa"/>
          </w:tcPr>
          <w:p w14:paraId="17B48FA8"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27G subretinalna injekcijska kanila (38G),  za EU</w:t>
            </w:r>
          </w:p>
        </w:tc>
        <w:tc>
          <w:tcPr>
            <w:tcW w:w="850" w:type="dxa"/>
          </w:tcPr>
          <w:p w14:paraId="04F7CEF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CA9BC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44C75C9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F38D0C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1ADF85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E17B5C4" w14:textId="77777777" w:rsidTr="0055051B">
        <w:trPr>
          <w:gridAfter w:val="1"/>
          <w:wAfter w:w="25" w:type="dxa"/>
          <w:trHeight w:val="301"/>
        </w:trPr>
        <w:tc>
          <w:tcPr>
            <w:tcW w:w="737" w:type="dxa"/>
          </w:tcPr>
          <w:p w14:paraId="2A78868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2.14</w:t>
            </w:r>
          </w:p>
        </w:tc>
        <w:tc>
          <w:tcPr>
            <w:tcW w:w="3231" w:type="dxa"/>
          </w:tcPr>
          <w:p w14:paraId="6CCD70C2"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23G subretinalna injekcijska podaljšljiva kanila z vrhom 41G,  za EU</w:t>
            </w:r>
          </w:p>
        </w:tc>
        <w:tc>
          <w:tcPr>
            <w:tcW w:w="850" w:type="dxa"/>
          </w:tcPr>
          <w:p w14:paraId="206BB78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F6C124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5006FB8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6EC1E9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B5D87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87103EF" w14:textId="77777777" w:rsidTr="0055051B">
        <w:trPr>
          <w:gridAfter w:val="1"/>
          <w:wAfter w:w="25" w:type="dxa"/>
          <w:trHeight w:val="301"/>
        </w:trPr>
        <w:tc>
          <w:tcPr>
            <w:tcW w:w="737" w:type="dxa"/>
          </w:tcPr>
          <w:p w14:paraId="1EA51A0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2.15</w:t>
            </w:r>
          </w:p>
        </w:tc>
        <w:tc>
          <w:tcPr>
            <w:tcW w:w="3231" w:type="dxa"/>
          </w:tcPr>
          <w:p w14:paraId="3EE4B299"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I/A bimanualni ročnik set za večkratno uporabo</w:t>
            </w:r>
          </w:p>
        </w:tc>
        <w:tc>
          <w:tcPr>
            <w:tcW w:w="850" w:type="dxa"/>
          </w:tcPr>
          <w:p w14:paraId="66A45D9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AA6502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18</w:t>
            </w:r>
          </w:p>
        </w:tc>
        <w:tc>
          <w:tcPr>
            <w:tcW w:w="1163" w:type="dxa"/>
          </w:tcPr>
          <w:p w14:paraId="695EB9A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204CCF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D386B1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DE4C0CF" w14:textId="77777777" w:rsidTr="0055051B">
        <w:trPr>
          <w:gridAfter w:val="1"/>
          <w:wAfter w:w="25" w:type="dxa"/>
          <w:trHeight w:val="301"/>
        </w:trPr>
        <w:tc>
          <w:tcPr>
            <w:tcW w:w="737" w:type="dxa"/>
          </w:tcPr>
          <w:p w14:paraId="62B0B29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2.16</w:t>
            </w:r>
          </w:p>
        </w:tc>
        <w:tc>
          <w:tcPr>
            <w:tcW w:w="3231" w:type="dxa"/>
          </w:tcPr>
          <w:p w14:paraId="2FC0A26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injekcijska kanila 23G</w:t>
            </w:r>
          </w:p>
        </w:tc>
        <w:tc>
          <w:tcPr>
            <w:tcW w:w="850" w:type="dxa"/>
          </w:tcPr>
          <w:p w14:paraId="0C23F95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B20DB2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1684B75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C798F3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E7732C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FC4D183" w14:textId="77777777" w:rsidTr="0055051B">
        <w:trPr>
          <w:gridAfter w:val="1"/>
          <w:wAfter w:w="25" w:type="dxa"/>
          <w:trHeight w:val="301"/>
        </w:trPr>
        <w:tc>
          <w:tcPr>
            <w:tcW w:w="737" w:type="dxa"/>
          </w:tcPr>
          <w:p w14:paraId="6BC592F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2.17</w:t>
            </w:r>
          </w:p>
        </w:tc>
        <w:tc>
          <w:tcPr>
            <w:tcW w:w="3231" w:type="dxa"/>
          </w:tcPr>
          <w:p w14:paraId="15A4492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ravna kanila z mehko konico 25G</w:t>
            </w:r>
          </w:p>
        </w:tc>
        <w:tc>
          <w:tcPr>
            <w:tcW w:w="850" w:type="dxa"/>
          </w:tcPr>
          <w:p w14:paraId="5A96356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F8B960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3907235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1E3C58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A1DAEB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C9CC420" w14:textId="77777777" w:rsidTr="0055051B">
        <w:trPr>
          <w:gridAfter w:val="1"/>
          <w:wAfter w:w="25" w:type="dxa"/>
          <w:trHeight w:val="301"/>
        </w:trPr>
        <w:tc>
          <w:tcPr>
            <w:tcW w:w="737" w:type="dxa"/>
          </w:tcPr>
          <w:p w14:paraId="1CA674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2.18</w:t>
            </w:r>
          </w:p>
        </w:tc>
        <w:tc>
          <w:tcPr>
            <w:tcW w:w="3231" w:type="dxa"/>
          </w:tcPr>
          <w:p w14:paraId="38CD00F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VFI kanila, 25G s konico s tanko poliamidno steno</w:t>
            </w:r>
          </w:p>
        </w:tc>
        <w:tc>
          <w:tcPr>
            <w:tcW w:w="850" w:type="dxa"/>
          </w:tcPr>
          <w:p w14:paraId="2BA9EFC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5F563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317A6D8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0C93BD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30AB3B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F2A6C96" w14:textId="77777777" w:rsidTr="0055051B">
        <w:trPr>
          <w:gridAfter w:val="1"/>
          <w:wAfter w:w="25" w:type="dxa"/>
          <w:trHeight w:val="301"/>
        </w:trPr>
        <w:tc>
          <w:tcPr>
            <w:tcW w:w="737" w:type="dxa"/>
          </w:tcPr>
          <w:p w14:paraId="351CE14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2.19</w:t>
            </w:r>
          </w:p>
        </w:tc>
        <w:tc>
          <w:tcPr>
            <w:tcW w:w="3231" w:type="dxa"/>
          </w:tcPr>
          <w:p w14:paraId="2FFA8575" w14:textId="56DA4990"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VFI kanila, </w:t>
            </w:r>
            <w:r w:rsidRPr="0014537A">
              <w:rPr>
                <w:rFonts w:ascii="Verdana" w:eastAsia="Times New Roman" w:hAnsi="Verdana" w:cs="Arial"/>
                <w:color w:val="FF0000"/>
                <w:kern w:val="0"/>
                <w:sz w:val="18"/>
                <w:szCs w:val="18"/>
                <w:lang w:eastAsia="en-GB"/>
              </w:rPr>
              <w:t xml:space="preserve"> </w:t>
            </w:r>
            <w:ins w:id="5" w:author="Uporabnik" w:date="2026-06-30T10:56:00Z">
              <w:r w:rsidR="009126A8" w:rsidRPr="0014537A">
                <w:rPr>
                  <w:rFonts w:ascii="Verdana" w:eastAsia="Times New Roman" w:hAnsi="Verdana" w:cs="Arial"/>
                  <w:color w:val="FF0000"/>
                  <w:kern w:val="0"/>
                  <w:sz w:val="18"/>
                  <w:szCs w:val="18"/>
                  <w:lang w:eastAsia="en-GB"/>
                </w:rPr>
                <w:t>23G</w:t>
              </w:r>
            </w:ins>
          </w:p>
        </w:tc>
        <w:tc>
          <w:tcPr>
            <w:tcW w:w="850" w:type="dxa"/>
          </w:tcPr>
          <w:p w14:paraId="38DEA33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029047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509C667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B1420B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E38413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10E7334" w14:textId="77777777" w:rsidTr="0055051B">
        <w:trPr>
          <w:gridAfter w:val="1"/>
          <w:wAfter w:w="25" w:type="dxa"/>
          <w:trHeight w:val="301"/>
        </w:trPr>
        <w:tc>
          <w:tcPr>
            <w:tcW w:w="737" w:type="dxa"/>
          </w:tcPr>
          <w:p w14:paraId="1994AAB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2.20</w:t>
            </w:r>
          </w:p>
        </w:tc>
        <w:tc>
          <w:tcPr>
            <w:tcW w:w="3231" w:type="dxa"/>
          </w:tcPr>
          <w:p w14:paraId="7765B11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univerzalna PVC infuzijska linija za 23G kanilo</w:t>
            </w:r>
          </w:p>
        </w:tc>
        <w:tc>
          <w:tcPr>
            <w:tcW w:w="850" w:type="dxa"/>
          </w:tcPr>
          <w:p w14:paraId="13481A0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01A26A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w:t>
            </w:r>
          </w:p>
        </w:tc>
        <w:tc>
          <w:tcPr>
            <w:tcW w:w="1163" w:type="dxa"/>
          </w:tcPr>
          <w:p w14:paraId="164A88E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473A9E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44A4A3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9D051FF" w14:textId="77777777" w:rsidTr="0055051B">
        <w:trPr>
          <w:gridAfter w:val="1"/>
          <w:wAfter w:w="25" w:type="dxa"/>
          <w:trHeight w:val="301"/>
        </w:trPr>
        <w:tc>
          <w:tcPr>
            <w:tcW w:w="737" w:type="dxa"/>
          </w:tcPr>
          <w:p w14:paraId="32666D7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2.21</w:t>
            </w:r>
          </w:p>
        </w:tc>
        <w:tc>
          <w:tcPr>
            <w:tcW w:w="3231" w:type="dxa"/>
          </w:tcPr>
          <w:p w14:paraId="1E81D3A2"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škarje, vertikalne 25G, za EU</w:t>
            </w:r>
          </w:p>
        </w:tc>
        <w:tc>
          <w:tcPr>
            <w:tcW w:w="850" w:type="dxa"/>
          </w:tcPr>
          <w:p w14:paraId="75A0B5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53A2E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709DD8E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297E7D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8A62B1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FCDC1B2" w14:textId="77777777" w:rsidTr="0055051B">
        <w:trPr>
          <w:gridAfter w:val="1"/>
          <w:wAfter w:w="25" w:type="dxa"/>
          <w:trHeight w:val="301"/>
        </w:trPr>
        <w:tc>
          <w:tcPr>
            <w:tcW w:w="737" w:type="dxa"/>
          </w:tcPr>
          <w:p w14:paraId="37E67D6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2.22</w:t>
            </w:r>
          </w:p>
        </w:tc>
        <w:tc>
          <w:tcPr>
            <w:tcW w:w="3231" w:type="dxa"/>
          </w:tcPr>
          <w:p w14:paraId="2065A32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škarje, vertikalne 23G, za EU</w:t>
            </w:r>
          </w:p>
        </w:tc>
        <w:tc>
          <w:tcPr>
            <w:tcW w:w="850" w:type="dxa"/>
          </w:tcPr>
          <w:p w14:paraId="762FB9C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FF6AEC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559BFE0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C6C53E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2DC12E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C49D207" w14:textId="77777777" w:rsidTr="0055051B">
        <w:trPr>
          <w:gridAfter w:val="1"/>
          <w:wAfter w:w="25" w:type="dxa"/>
          <w:trHeight w:val="301"/>
        </w:trPr>
        <w:tc>
          <w:tcPr>
            <w:tcW w:w="737" w:type="dxa"/>
          </w:tcPr>
          <w:p w14:paraId="638C8FB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2.23</w:t>
            </w:r>
          </w:p>
        </w:tc>
        <w:tc>
          <w:tcPr>
            <w:tcW w:w="3231" w:type="dxa"/>
          </w:tcPr>
          <w:p w14:paraId="22727FA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mikroškarje, ukrivljene, 25G, za EU</w:t>
            </w:r>
          </w:p>
        </w:tc>
        <w:tc>
          <w:tcPr>
            <w:tcW w:w="850" w:type="dxa"/>
          </w:tcPr>
          <w:p w14:paraId="1D98F70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0497F9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6EB0989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7DB102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A06A73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3FC1DBB" w14:textId="77777777" w:rsidTr="0055051B">
        <w:trPr>
          <w:gridAfter w:val="1"/>
          <w:wAfter w:w="25" w:type="dxa"/>
          <w:trHeight w:val="301"/>
        </w:trPr>
        <w:tc>
          <w:tcPr>
            <w:tcW w:w="737" w:type="dxa"/>
          </w:tcPr>
          <w:p w14:paraId="670B49D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2.24</w:t>
            </w:r>
          </w:p>
        </w:tc>
        <w:tc>
          <w:tcPr>
            <w:tcW w:w="3231" w:type="dxa"/>
          </w:tcPr>
          <w:p w14:paraId="371D456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mikroškarje, ukrivljene, 23G, za EU</w:t>
            </w:r>
          </w:p>
        </w:tc>
        <w:tc>
          <w:tcPr>
            <w:tcW w:w="850" w:type="dxa"/>
          </w:tcPr>
          <w:p w14:paraId="78FB668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F98AC5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7F18967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D504B2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C60432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C068180" w14:textId="77777777" w:rsidTr="0055051B">
        <w:trPr>
          <w:gridAfter w:val="1"/>
          <w:wAfter w:w="25" w:type="dxa"/>
          <w:trHeight w:val="301"/>
        </w:trPr>
        <w:tc>
          <w:tcPr>
            <w:tcW w:w="737" w:type="dxa"/>
          </w:tcPr>
          <w:p w14:paraId="0A0D797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2.25</w:t>
            </w:r>
          </w:p>
        </w:tc>
        <w:tc>
          <w:tcPr>
            <w:tcW w:w="3231" w:type="dxa"/>
          </w:tcPr>
          <w:p w14:paraId="41FA48C3"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mikropinceta Eckardt End-gripping 27g</w:t>
            </w:r>
          </w:p>
        </w:tc>
        <w:tc>
          <w:tcPr>
            <w:tcW w:w="850" w:type="dxa"/>
          </w:tcPr>
          <w:p w14:paraId="39C63BF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4F6D4B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0C4A1DA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25FA47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A34860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5B1154D" w14:textId="77777777" w:rsidTr="0055051B">
        <w:trPr>
          <w:gridAfter w:val="1"/>
          <w:wAfter w:w="25" w:type="dxa"/>
          <w:trHeight w:val="301"/>
        </w:trPr>
        <w:tc>
          <w:tcPr>
            <w:tcW w:w="737" w:type="dxa"/>
          </w:tcPr>
          <w:p w14:paraId="30A2E5F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2.26</w:t>
            </w:r>
          </w:p>
        </w:tc>
        <w:tc>
          <w:tcPr>
            <w:tcW w:w="3231" w:type="dxa"/>
          </w:tcPr>
          <w:p w14:paraId="745C0B3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mikropinceta Eckardt End-gripping 25g</w:t>
            </w:r>
          </w:p>
        </w:tc>
        <w:tc>
          <w:tcPr>
            <w:tcW w:w="850" w:type="dxa"/>
          </w:tcPr>
          <w:p w14:paraId="0A28285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19F2FF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1301268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E30ABB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C376F2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5A156BA" w14:textId="77777777" w:rsidTr="0055051B">
        <w:trPr>
          <w:gridAfter w:val="1"/>
          <w:wAfter w:w="25" w:type="dxa"/>
          <w:trHeight w:val="301"/>
        </w:trPr>
        <w:tc>
          <w:tcPr>
            <w:tcW w:w="737" w:type="dxa"/>
          </w:tcPr>
          <w:p w14:paraId="458AD96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2.27</w:t>
            </w:r>
          </w:p>
        </w:tc>
        <w:tc>
          <w:tcPr>
            <w:tcW w:w="3231" w:type="dxa"/>
          </w:tcPr>
          <w:p w14:paraId="7AC41C1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mikropinceta Eckardt End-gripping 23g</w:t>
            </w:r>
          </w:p>
        </w:tc>
        <w:tc>
          <w:tcPr>
            <w:tcW w:w="850" w:type="dxa"/>
          </w:tcPr>
          <w:p w14:paraId="5077657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F7D6E6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5A01919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93BAA8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109878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EA315E0" w14:textId="77777777" w:rsidTr="0055051B">
        <w:trPr>
          <w:gridAfter w:val="1"/>
          <w:wAfter w:w="25" w:type="dxa"/>
          <w:trHeight w:val="301"/>
        </w:trPr>
        <w:tc>
          <w:tcPr>
            <w:tcW w:w="737" w:type="dxa"/>
          </w:tcPr>
          <w:p w14:paraId="4989141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2.28</w:t>
            </w:r>
          </w:p>
        </w:tc>
        <w:tc>
          <w:tcPr>
            <w:tcW w:w="3231" w:type="dxa"/>
          </w:tcPr>
          <w:p w14:paraId="2AD5377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pinceta  wide grip, 27G</w:t>
            </w:r>
          </w:p>
        </w:tc>
        <w:tc>
          <w:tcPr>
            <w:tcW w:w="850" w:type="dxa"/>
          </w:tcPr>
          <w:p w14:paraId="50BC7F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A67EA1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2F8C612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777E51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D9D827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222ABB6" w14:textId="77777777" w:rsidTr="0055051B">
        <w:trPr>
          <w:gridAfter w:val="1"/>
          <w:wAfter w:w="25" w:type="dxa"/>
          <w:trHeight w:val="301"/>
        </w:trPr>
        <w:tc>
          <w:tcPr>
            <w:tcW w:w="737" w:type="dxa"/>
          </w:tcPr>
          <w:p w14:paraId="018B1BE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2.29</w:t>
            </w:r>
          </w:p>
        </w:tc>
        <w:tc>
          <w:tcPr>
            <w:tcW w:w="3231" w:type="dxa"/>
          </w:tcPr>
          <w:p w14:paraId="50B9309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dodatki za odstranitev high flow viskoznih tekočin</w:t>
            </w:r>
          </w:p>
        </w:tc>
        <w:tc>
          <w:tcPr>
            <w:tcW w:w="850" w:type="dxa"/>
          </w:tcPr>
          <w:p w14:paraId="6B8B323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611F68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A2B091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008506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A008CB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2876224" w14:textId="77777777" w:rsidTr="0055051B">
        <w:trPr>
          <w:gridAfter w:val="1"/>
          <w:wAfter w:w="25" w:type="dxa"/>
          <w:trHeight w:val="301"/>
        </w:trPr>
        <w:tc>
          <w:tcPr>
            <w:tcW w:w="737" w:type="dxa"/>
          </w:tcPr>
          <w:p w14:paraId="5722222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2.30</w:t>
            </w:r>
          </w:p>
        </w:tc>
        <w:tc>
          <w:tcPr>
            <w:tcW w:w="3231" w:type="dxa"/>
          </w:tcPr>
          <w:p w14:paraId="53864056"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VFI set za silikonsko olje</w:t>
            </w:r>
          </w:p>
        </w:tc>
        <w:tc>
          <w:tcPr>
            <w:tcW w:w="850" w:type="dxa"/>
          </w:tcPr>
          <w:p w14:paraId="605F063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87E9086" w14:textId="77777777" w:rsidR="00261250" w:rsidRPr="00F903A9" w:rsidRDefault="00261250" w:rsidP="0055051B">
            <w:pPr>
              <w:suppressAutoHyphens w:val="0"/>
              <w:spacing w:line="240" w:lineRule="auto"/>
              <w:jc w:val="center"/>
              <w:textAlignment w:val="auto"/>
              <w:rPr>
                <w:rFonts w:ascii="Verdana" w:eastAsia="Times New Roman" w:hAnsi="Verdana" w:cs="Arial"/>
                <w:color w:val="000000"/>
                <w:kern w:val="0"/>
                <w:sz w:val="18"/>
                <w:szCs w:val="18"/>
                <w:lang w:eastAsia="en-GB"/>
              </w:rPr>
            </w:pPr>
          </w:p>
          <w:p w14:paraId="6A7B3A0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sz w:val="18"/>
                <w:szCs w:val="18"/>
                <w:lang w:eastAsia="en-GB"/>
              </w:rPr>
              <w:t>100</w:t>
            </w:r>
          </w:p>
        </w:tc>
        <w:tc>
          <w:tcPr>
            <w:tcW w:w="1163" w:type="dxa"/>
          </w:tcPr>
          <w:p w14:paraId="146DCDC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37B02D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129900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18E882C" w14:textId="77777777" w:rsidTr="0055051B">
        <w:trPr>
          <w:gridAfter w:val="1"/>
          <w:wAfter w:w="25" w:type="dxa"/>
          <w:trHeight w:val="301"/>
        </w:trPr>
        <w:tc>
          <w:tcPr>
            <w:tcW w:w="737" w:type="dxa"/>
          </w:tcPr>
          <w:p w14:paraId="3ECCD3B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2.31</w:t>
            </w:r>
          </w:p>
        </w:tc>
        <w:tc>
          <w:tcPr>
            <w:tcW w:w="3231" w:type="dxa"/>
          </w:tcPr>
          <w:p w14:paraId="52E429F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1ml držalo brizge za injiciranje z 1ml brizgo</w:t>
            </w:r>
          </w:p>
        </w:tc>
        <w:tc>
          <w:tcPr>
            <w:tcW w:w="850" w:type="dxa"/>
          </w:tcPr>
          <w:p w14:paraId="162AD1E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3C47234" w14:textId="77777777" w:rsidR="00261250" w:rsidRPr="00F903A9" w:rsidRDefault="00261250" w:rsidP="0055051B">
            <w:pPr>
              <w:suppressAutoHyphens w:val="0"/>
              <w:spacing w:line="240" w:lineRule="auto"/>
              <w:jc w:val="center"/>
              <w:textAlignment w:val="auto"/>
              <w:rPr>
                <w:rFonts w:ascii="Verdana" w:eastAsia="Times New Roman" w:hAnsi="Verdana" w:cs="Arial"/>
                <w:color w:val="000000"/>
                <w:kern w:val="0"/>
                <w:sz w:val="18"/>
                <w:szCs w:val="18"/>
                <w:lang w:eastAsia="en-GB"/>
              </w:rPr>
            </w:pPr>
          </w:p>
          <w:p w14:paraId="225DE71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sz w:val="18"/>
                <w:szCs w:val="18"/>
                <w:lang w:eastAsia="en-GB"/>
              </w:rPr>
              <w:t>200</w:t>
            </w:r>
          </w:p>
        </w:tc>
        <w:tc>
          <w:tcPr>
            <w:tcW w:w="1163" w:type="dxa"/>
          </w:tcPr>
          <w:p w14:paraId="0777520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7925C8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4F4E1F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3F89B29" w14:textId="77777777" w:rsidTr="0055051B">
        <w:trPr>
          <w:gridAfter w:val="1"/>
          <w:wAfter w:w="25" w:type="dxa"/>
          <w:trHeight w:val="301"/>
        </w:trPr>
        <w:tc>
          <w:tcPr>
            <w:tcW w:w="737" w:type="dxa"/>
          </w:tcPr>
          <w:p w14:paraId="240AAA9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2.32</w:t>
            </w:r>
          </w:p>
        </w:tc>
        <w:tc>
          <w:tcPr>
            <w:tcW w:w="3231" w:type="dxa"/>
          </w:tcPr>
          <w:p w14:paraId="484056C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backflush 27G, topa igla</w:t>
            </w:r>
          </w:p>
        </w:tc>
        <w:tc>
          <w:tcPr>
            <w:tcW w:w="850" w:type="dxa"/>
          </w:tcPr>
          <w:p w14:paraId="674EC36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3ABF4F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6E2067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81FEA4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B6BDC8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86F0924" w14:textId="77777777" w:rsidTr="0055051B">
        <w:trPr>
          <w:gridAfter w:val="1"/>
          <w:wAfter w:w="25" w:type="dxa"/>
          <w:trHeight w:val="301"/>
        </w:trPr>
        <w:tc>
          <w:tcPr>
            <w:tcW w:w="737" w:type="dxa"/>
          </w:tcPr>
          <w:p w14:paraId="136545A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2.33</w:t>
            </w:r>
          </w:p>
        </w:tc>
        <w:tc>
          <w:tcPr>
            <w:tcW w:w="3231" w:type="dxa"/>
          </w:tcPr>
          <w:p w14:paraId="2F2D84F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backflush 25G, topa igla</w:t>
            </w:r>
          </w:p>
        </w:tc>
        <w:tc>
          <w:tcPr>
            <w:tcW w:w="850" w:type="dxa"/>
          </w:tcPr>
          <w:p w14:paraId="0051B54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9A4CA5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21F48D5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DDED08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7F3361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8A6F85F" w14:textId="77777777" w:rsidTr="0055051B">
        <w:trPr>
          <w:gridAfter w:val="1"/>
          <w:wAfter w:w="25" w:type="dxa"/>
          <w:trHeight w:val="301"/>
        </w:trPr>
        <w:tc>
          <w:tcPr>
            <w:tcW w:w="737" w:type="dxa"/>
          </w:tcPr>
          <w:p w14:paraId="16BE7C6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2.34</w:t>
            </w:r>
          </w:p>
        </w:tc>
        <w:tc>
          <w:tcPr>
            <w:tcW w:w="3231" w:type="dxa"/>
          </w:tcPr>
          <w:p w14:paraId="24B82CF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backflush 23G, topa igla</w:t>
            </w:r>
          </w:p>
        </w:tc>
        <w:tc>
          <w:tcPr>
            <w:tcW w:w="850" w:type="dxa"/>
          </w:tcPr>
          <w:p w14:paraId="48A2425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3D712E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3CFD6DA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16486E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898CAB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A46C355" w14:textId="77777777" w:rsidTr="0055051B">
        <w:trPr>
          <w:gridAfter w:val="1"/>
          <w:wAfter w:w="25" w:type="dxa"/>
          <w:trHeight w:val="301"/>
        </w:trPr>
        <w:tc>
          <w:tcPr>
            <w:tcW w:w="737" w:type="dxa"/>
          </w:tcPr>
          <w:p w14:paraId="48933F6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2.35</w:t>
            </w:r>
          </w:p>
        </w:tc>
        <w:tc>
          <w:tcPr>
            <w:tcW w:w="3231" w:type="dxa"/>
          </w:tcPr>
          <w:p w14:paraId="53F566E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backflush 27G, kanila z mehko konico in aktivno aspiracijo</w:t>
            </w:r>
          </w:p>
        </w:tc>
        <w:tc>
          <w:tcPr>
            <w:tcW w:w="850" w:type="dxa"/>
          </w:tcPr>
          <w:p w14:paraId="0878B29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968E19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7A32C4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9E78CF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318D24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6B1D68F" w14:textId="77777777" w:rsidTr="0055051B">
        <w:trPr>
          <w:gridAfter w:val="1"/>
          <w:wAfter w:w="25" w:type="dxa"/>
          <w:trHeight w:val="301"/>
        </w:trPr>
        <w:tc>
          <w:tcPr>
            <w:tcW w:w="737" w:type="dxa"/>
          </w:tcPr>
          <w:p w14:paraId="77C064C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2.36</w:t>
            </w:r>
          </w:p>
        </w:tc>
        <w:tc>
          <w:tcPr>
            <w:tcW w:w="3231" w:type="dxa"/>
          </w:tcPr>
          <w:p w14:paraId="2AE7ECE8"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backflush 25G, kanila z mehko konico in aktivno aspiracijo</w:t>
            </w:r>
          </w:p>
        </w:tc>
        <w:tc>
          <w:tcPr>
            <w:tcW w:w="850" w:type="dxa"/>
          </w:tcPr>
          <w:p w14:paraId="1E78516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8D8B7F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7D1536E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1E7DEB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756C43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880FFFB" w14:textId="77777777" w:rsidTr="0055051B">
        <w:trPr>
          <w:gridAfter w:val="1"/>
          <w:wAfter w:w="25" w:type="dxa"/>
          <w:trHeight w:val="301"/>
        </w:trPr>
        <w:tc>
          <w:tcPr>
            <w:tcW w:w="737" w:type="dxa"/>
          </w:tcPr>
          <w:p w14:paraId="2F80F35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2.37</w:t>
            </w:r>
          </w:p>
        </w:tc>
        <w:tc>
          <w:tcPr>
            <w:tcW w:w="3231" w:type="dxa"/>
          </w:tcPr>
          <w:p w14:paraId="0104C7D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backflush 23G, kanila z mehko konico in aktivno aspiracijo</w:t>
            </w:r>
          </w:p>
        </w:tc>
        <w:tc>
          <w:tcPr>
            <w:tcW w:w="850" w:type="dxa"/>
          </w:tcPr>
          <w:p w14:paraId="2F7479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26116A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1AF655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0CF9A2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75A913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F709D98" w14:textId="77777777" w:rsidTr="0055051B">
        <w:trPr>
          <w:gridAfter w:val="1"/>
          <w:wAfter w:w="25" w:type="dxa"/>
          <w:trHeight w:val="301"/>
        </w:trPr>
        <w:tc>
          <w:tcPr>
            <w:tcW w:w="737" w:type="dxa"/>
          </w:tcPr>
          <w:p w14:paraId="37E931B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2.38</w:t>
            </w:r>
          </w:p>
        </w:tc>
        <w:tc>
          <w:tcPr>
            <w:tcW w:w="3231" w:type="dxa"/>
          </w:tcPr>
          <w:p w14:paraId="082480F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pinceta 27g Ultra peel</w:t>
            </w:r>
          </w:p>
        </w:tc>
        <w:tc>
          <w:tcPr>
            <w:tcW w:w="850" w:type="dxa"/>
          </w:tcPr>
          <w:p w14:paraId="7B751F0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7346DC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w:t>
            </w:r>
          </w:p>
        </w:tc>
        <w:tc>
          <w:tcPr>
            <w:tcW w:w="1163" w:type="dxa"/>
          </w:tcPr>
          <w:p w14:paraId="1164D03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3940A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176A3A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EDE8446" w14:textId="77777777" w:rsidTr="0055051B">
        <w:trPr>
          <w:gridAfter w:val="1"/>
          <w:wAfter w:w="25" w:type="dxa"/>
          <w:trHeight w:val="301"/>
        </w:trPr>
        <w:tc>
          <w:tcPr>
            <w:tcW w:w="737" w:type="dxa"/>
          </w:tcPr>
          <w:p w14:paraId="1E5ADA5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2.39</w:t>
            </w:r>
          </w:p>
        </w:tc>
        <w:tc>
          <w:tcPr>
            <w:tcW w:w="3231" w:type="dxa"/>
          </w:tcPr>
          <w:p w14:paraId="1E75FFE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pinceta 25g Ultra peel</w:t>
            </w:r>
          </w:p>
        </w:tc>
        <w:tc>
          <w:tcPr>
            <w:tcW w:w="850" w:type="dxa"/>
          </w:tcPr>
          <w:p w14:paraId="2FE7671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B6B725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w:t>
            </w:r>
          </w:p>
        </w:tc>
        <w:tc>
          <w:tcPr>
            <w:tcW w:w="1163" w:type="dxa"/>
          </w:tcPr>
          <w:p w14:paraId="440F47C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941900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33E7A1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7420AFB" w14:textId="77777777" w:rsidTr="0055051B">
        <w:trPr>
          <w:gridAfter w:val="1"/>
          <w:wAfter w:w="25" w:type="dxa"/>
          <w:trHeight w:val="301"/>
        </w:trPr>
        <w:tc>
          <w:tcPr>
            <w:tcW w:w="737" w:type="dxa"/>
          </w:tcPr>
          <w:p w14:paraId="0985229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2.40</w:t>
            </w:r>
          </w:p>
        </w:tc>
        <w:tc>
          <w:tcPr>
            <w:tcW w:w="3231" w:type="dxa"/>
          </w:tcPr>
          <w:p w14:paraId="538CA4F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slivčki 1,8 mm, VU</w:t>
            </w:r>
          </w:p>
        </w:tc>
        <w:tc>
          <w:tcPr>
            <w:tcW w:w="850" w:type="dxa"/>
          </w:tcPr>
          <w:p w14:paraId="55A174B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E077A4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200</w:t>
            </w:r>
          </w:p>
        </w:tc>
        <w:tc>
          <w:tcPr>
            <w:tcW w:w="1163" w:type="dxa"/>
          </w:tcPr>
          <w:p w14:paraId="6FEAE1E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0E9ABF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F771A8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263D622" w14:textId="77777777" w:rsidTr="0055051B">
        <w:trPr>
          <w:gridAfter w:val="1"/>
          <w:wAfter w:w="25" w:type="dxa"/>
          <w:trHeight w:val="301"/>
        </w:trPr>
        <w:tc>
          <w:tcPr>
            <w:tcW w:w="737" w:type="dxa"/>
          </w:tcPr>
          <w:p w14:paraId="1BAC19C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2.41</w:t>
            </w:r>
          </w:p>
        </w:tc>
        <w:tc>
          <w:tcPr>
            <w:tcW w:w="3231" w:type="dxa"/>
          </w:tcPr>
          <w:p w14:paraId="34658B8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slivčki 2,2mm, VU</w:t>
            </w:r>
          </w:p>
        </w:tc>
        <w:tc>
          <w:tcPr>
            <w:tcW w:w="850" w:type="dxa"/>
          </w:tcPr>
          <w:p w14:paraId="36A7C37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D038AB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300</w:t>
            </w:r>
          </w:p>
        </w:tc>
        <w:tc>
          <w:tcPr>
            <w:tcW w:w="1163" w:type="dxa"/>
          </w:tcPr>
          <w:p w14:paraId="6BEE904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A2224A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AE3DB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BEDBB90" w14:textId="77777777" w:rsidTr="0055051B">
        <w:trPr>
          <w:gridAfter w:val="1"/>
          <w:wAfter w:w="25" w:type="dxa"/>
          <w:trHeight w:val="301"/>
        </w:trPr>
        <w:tc>
          <w:tcPr>
            <w:tcW w:w="737" w:type="dxa"/>
          </w:tcPr>
          <w:p w14:paraId="6B1A8B2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lastRenderedPageBreak/>
              <w:t>2.42</w:t>
            </w:r>
          </w:p>
        </w:tc>
        <w:tc>
          <w:tcPr>
            <w:tcW w:w="3231" w:type="dxa"/>
          </w:tcPr>
          <w:p w14:paraId="745A195B"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slivčki 2,4mm, VU</w:t>
            </w:r>
          </w:p>
        </w:tc>
        <w:tc>
          <w:tcPr>
            <w:tcW w:w="850" w:type="dxa"/>
          </w:tcPr>
          <w:p w14:paraId="3F8BBA5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E79307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500</w:t>
            </w:r>
          </w:p>
        </w:tc>
        <w:tc>
          <w:tcPr>
            <w:tcW w:w="1163" w:type="dxa"/>
          </w:tcPr>
          <w:p w14:paraId="3A45254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9B45CA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75250A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EE2A67F" w14:textId="77777777" w:rsidTr="0055051B">
        <w:trPr>
          <w:gridAfter w:val="1"/>
          <w:wAfter w:w="25" w:type="dxa"/>
          <w:trHeight w:val="301"/>
        </w:trPr>
        <w:tc>
          <w:tcPr>
            <w:tcW w:w="737" w:type="dxa"/>
          </w:tcPr>
          <w:p w14:paraId="4A415E6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2.43</w:t>
            </w:r>
          </w:p>
        </w:tc>
        <w:tc>
          <w:tcPr>
            <w:tcW w:w="3231" w:type="dxa"/>
          </w:tcPr>
          <w:p w14:paraId="48D050A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Total View Chandelier 25G</w:t>
            </w:r>
          </w:p>
        </w:tc>
        <w:tc>
          <w:tcPr>
            <w:tcW w:w="850" w:type="dxa"/>
          </w:tcPr>
          <w:p w14:paraId="7AB283A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D70D8C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5D3A59E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297276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BCEFD9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CDAD801" w14:textId="77777777" w:rsidTr="0055051B">
        <w:trPr>
          <w:gridAfter w:val="1"/>
          <w:wAfter w:w="25" w:type="dxa"/>
          <w:trHeight w:val="301"/>
        </w:trPr>
        <w:tc>
          <w:tcPr>
            <w:tcW w:w="737" w:type="dxa"/>
          </w:tcPr>
          <w:p w14:paraId="081A5BE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2.44</w:t>
            </w:r>
          </w:p>
        </w:tc>
        <w:tc>
          <w:tcPr>
            <w:tcW w:w="3231" w:type="dxa"/>
          </w:tcPr>
          <w:p w14:paraId="7643CFC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27g dvojni Chandelier, vključno z uvajalnim sistemom</w:t>
            </w:r>
          </w:p>
        </w:tc>
        <w:tc>
          <w:tcPr>
            <w:tcW w:w="850" w:type="dxa"/>
          </w:tcPr>
          <w:p w14:paraId="22870DF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22F7C3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2BC5E3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77F5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824F51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018155F" w14:textId="77777777" w:rsidTr="0055051B">
        <w:trPr>
          <w:gridAfter w:val="1"/>
          <w:wAfter w:w="25" w:type="dxa"/>
          <w:trHeight w:val="301"/>
        </w:trPr>
        <w:tc>
          <w:tcPr>
            <w:tcW w:w="737" w:type="dxa"/>
          </w:tcPr>
          <w:p w14:paraId="229D931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2.45</w:t>
            </w:r>
          </w:p>
        </w:tc>
        <w:tc>
          <w:tcPr>
            <w:tcW w:w="3231" w:type="dxa"/>
          </w:tcPr>
          <w:p w14:paraId="1221264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1.8 mm phaco set  s 30° in 45° ravno in ukrivljeno flared konico, VU</w:t>
            </w:r>
          </w:p>
        </w:tc>
        <w:tc>
          <w:tcPr>
            <w:tcW w:w="850" w:type="dxa"/>
          </w:tcPr>
          <w:p w14:paraId="1CC6903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896813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200</w:t>
            </w:r>
          </w:p>
        </w:tc>
        <w:tc>
          <w:tcPr>
            <w:tcW w:w="1163" w:type="dxa"/>
          </w:tcPr>
          <w:p w14:paraId="10E7030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96BEF4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CC8029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F2E8F9D" w14:textId="77777777" w:rsidTr="0055051B">
        <w:trPr>
          <w:gridAfter w:val="1"/>
          <w:wAfter w:w="25" w:type="dxa"/>
          <w:trHeight w:val="301"/>
        </w:trPr>
        <w:tc>
          <w:tcPr>
            <w:tcW w:w="737" w:type="dxa"/>
          </w:tcPr>
          <w:p w14:paraId="66F8D86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2.46</w:t>
            </w:r>
          </w:p>
        </w:tc>
        <w:tc>
          <w:tcPr>
            <w:tcW w:w="3231" w:type="dxa"/>
          </w:tcPr>
          <w:p w14:paraId="73927055"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2.2 mm phaco set  s 30° in 45° ravno in ukrivljeno flared konico, VU</w:t>
            </w:r>
          </w:p>
        </w:tc>
        <w:tc>
          <w:tcPr>
            <w:tcW w:w="850" w:type="dxa"/>
          </w:tcPr>
          <w:p w14:paraId="53EC5E5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DEB49E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300</w:t>
            </w:r>
          </w:p>
        </w:tc>
        <w:tc>
          <w:tcPr>
            <w:tcW w:w="1163" w:type="dxa"/>
          </w:tcPr>
          <w:p w14:paraId="367FF6A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625E0D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62FB48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B958AFF" w14:textId="77777777" w:rsidTr="0055051B">
        <w:trPr>
          <w:gridAfter w:val="1"/>
          <w:wAfter w:w="25" w:type="dxa"/>
          <w:trHeight w:val="301"/>
        </w:trPr>
        <w:tc>
          <w:tcPr>
            <w:tcW w:w="737" w:type="dxa"/>
          </w:tcPr>
          <w:p w14:paraId="384866A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2.47</w:t>
            </w:r>
          </w:p>
        </w:tc>
        <w:tc>
          <w:tcPr>
            <w:tcW w:w="3231" w:type="dxa"/>
          </w:tcPr>
          <w:p w14:paraId="4C9809B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2,4 mm phaco set  s 30° in 45° ravno in ukrivljeno flared konico, VU</w:t>
            </w:r>
          </w:p>
        </w:tc>
        <w:tc>
          <w:tcPr>
            <w:tcW w:w="850" w:type="dxa"/>
          </w:tcPr>
          <w:p w14:paraId="7FBA5A0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B1D55A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300</w:t>
            </w:r>
          </w:p>
        </w:tc>
        <w:tc>
          <w:tcPr>
            <w:tcW w:w="1163" w:type="dxa"/>
          </w:tcPr>
          <w:p w14:paraId="1F6BB2A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1B2438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ED48F9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9709BFD" w14:textId="77777777" w:rsidTr="0055051B">
        <w:trPr>
          <w:gridAfter w:val="1"/>
          <w:wAfter w:w="25" w:type="dxa"/>
          <w:trHeight w:val="301"/>
        </w:trPr>
        <w:tc>
          <w:tcPr>
            <w:tcW w:w="737" w:type="dxa"/>
          </w:tcPr>
          <w:p w14:paraId="23021BC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2.48</w:t>
            </w:r>
          </w:p>
        </w:tc>
        <w:tc>
          <w:tcPr>
            <w:tcW w:w="3231" w:type="dxa"/>
          </w:tcPr>
          <w:p w14:paraId="22F04B2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laserska sonda 25G, ravna</w:t>
            </w:r>
          </w:p>
        </w:tc>
        <w:tc>
          <w:tcPr>
            <w:tcW w:w="850" w:type="dxa"/>
          </w:tcPr>
          <w:p w14:paraId="7780EBC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7E29A8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3B4FB19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B5BF72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226114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817768D" w14:textId="77777777" w:rsidTr="0055051B">
        <w:trPr>
          <w:gridAfter w:val="1"/>
          <w:wAfter w:w="25" w:type="dxa"/>
          <w:trHeight w:val="301"/>
        </w:trPr>
        <w:tc>
          <w:tcPr>
            <w:tcW w:w="737" w:type="dxa"/>
          </w:tcPr>
          <w:p w14:paraId="501D2DA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2.49</w:t>
            </w:r>
          </w:p>
        </w:tc>
        <w:tc>
          <w:tcPr>
            <w:tcW w:w="3231" w:type="dxa"/>
          </w:tcPr>
          <w:p w14:paraId="0A6D12F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usmerljiva laserska sonda 23G</w:t>
            </w:r>
          </w:p>
        </w:tc>
        <w:tc>
          <w:tcPr>
            <w:tcW w:w="850" w:type="dxa"/>
          </w:tcPr>
          <w:p w14:paraId="157E84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A9122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50</w:t>
            </w:r>
          </w:p>
        </w:tc>
        <w:tc>
          <w:tcPr>
            <w:tcW w:w="1163" w:type="dxa"/>
          </w:tcPr>
          <w:p w14:paraId="3E29E2E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7F3242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5BF547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04A1BB4" w14:textId="77777777" w:rsidTr="0055051B">
        <w:trPr>
          <w:gridAfter w:val="1"/>
          <w:wAfter w:w="25" w:type="dxa"/>
          <w:trHeight w:val="301"/>
        </w:trPr>
        <w:tc>
          <w:tcPr>
            <w:tcW w:w="737" w:type="dxa"/>
          </w:tcPr>
          <w:p w14:paraId="472BD0A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2.50</w:t>
            </w:r>
          </w:p>
        </w:tc>
        <w:tc>
          <w:tcPr>
            <w:tcW w:w="3231" w:type="dxa"/>
          </w:tcPr>
          <w:p w14:paraId="76F11AF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usmerljiva laserska sonda 25G</w:t>
            </w:r>
          </w:p>
        </w:tc>
        <w:tc>
          <w:tcPr>
            <w:tcW w:w="850" w:type="dxa"/>
          </w:tcPr>
          <w:p w14:paraId="1AA476A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269E24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100</w:t>
            </w:r>
          </w:p>
        </w:tc>
        <w:tc>
          <w:tcPr>
            <w:tcW w:w="1163" w:type="dxa"/>
          </w:tcPr>
          <w:p w14:paraId="231A9B4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EC4CD3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F0079B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18926A4" w14:textId="77777777" w:rsidTr="0055051B">
        <w:trPr>
          <w:gridAfter w:val="1"/>
          <w:wAfter w:w="25" w:type="dxa"/>
          <w:trHeight w:val="301"/>
        </w:trPr>
        <w:tc>
          <w:tcPr>
            <w:tcW w:w="737" w:type="dxa"/>
          </w:tcPr>
          <w:p w14:paraId="3615811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2.51</w:t>
            </w:r>
          </w:p>
        </w:tc>
        <w:tc>
          <w:tcPr>
            <w:tcW w:w="3231" w:type="dxa"/>
          </w:tcPr>
          <w:p w14:paraId="7206FC4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usmerljiva laserska sonda 27G</w:t>
            </w:r>
          </w:p>
        </w:tc>
        <w:tc>
          <w:tcPr>
            <w:tcW w:w="850" w:type="dxa"/>
          </w:tcPr>
          <w:p w14:paraId="1108B6E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65DEC6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50</w:t>
            </w:r>
          </w:p>
        </w:tc>
        <w:tc>
          <w:tcPr>
            <w:tcW w:w="1163" w:type="dxa"/>
          </w:tcPr>
          <w:p w14:paraId="2C41EFA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89385C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E80E2C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2BE8BB1" w14:textId="77777777" w:rsidTr="0055051B">
        <w:trPr>
          <w:gridAfter w:val="1"/>
          <w:wAfter w:w="25" w:type="dxa"/>
          <w:trHeight w:val="301"/>
        </w:trPr>
        <w:tc>
          <w:tcPr>
            <w:tcW w:w="737" w:type="dxa"/>
          </w:tcPr>
          <w:p w14:paraId="459C317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2.52</w:t>
            </w:r>
          </w:p>
        </w:tc>
        <w:tc>
          <w:tcPr>
            <w:tcW w:w="3231" w:type="dxa"/>
          </w:tcPr>
          <w:p w14:paraId="1421FAB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ukrivljena laserska sonda 23G</w:t>
            </w:r>
          </w:p>
        </w:tc>
        <w:tc>
          <w:tcPr>
            <w:tcW w:w="850" w:type="dxa"/>
          </w:tcPr>
          <w:p w14:paraId="769D2F6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73151B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50</w:t>
            </w:r>
          </w:p>
        </w:tc>
        <w:tc>
          <w:tcPr>
            <w:tcW w:w="1163" w:type="dxa"/>
          </w:tcPr>
          <w:p w14:paraId="0A18FA0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B3DA86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7715B0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D129328" w14:textId="77777777" w:rsidTr="0055051B">
        <w:trPr>
          <w:gridAfter w:val="1"/>
          <w:wAfter w:w="25" w:type="dxa"/>
          <w:trHeight w:val="301"/>
        </w:trPr>
        <w:tc>
          <w:tcPr>
            <w:tcW w:w="737" w:type="dxa"/>
          </w:tcPr>
          <w:p w14:paraId="0301BED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2.53</w:t>
            </w:r>
          </w:p>
        </w:tc>
        <w:tc>
          <w:tcPr>
            <w:tcW w:w="3231" w:type="dxa"/>
          </w:tcPr>
          <w:p w14:paraId="7503517D" w14:textId="1BF9562B"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ukrivljena laserska sonda z endoluminacijo 25G</w:t>
            </w:r>
            <w:r w:rsidR="00014700">
              <w:rPr>
                <w:rFonts w:ascii="Verdana" w:eastAsia="Times New Roman" w:hAnsi="Verdana" w:cs="Arial"/>
                <w:kern w:val="0"/>
                <w:sz w:val="18"/>
                <w:szCs w:val="18"/>
                <w:lang w:eastAsia="en-GB"/>
              </w:rPr>
              <w:t xml:space="preserve">. </w:t>
            </w:r>
            <w:ins w:id="6" w:author="Uporabnik" w:date="2026-06-30T10:56:00Z">
              <w:r w:rsidR="009126A8" w:rsidRPr="00014700">
                <w:rPr>
                  <w:rFonts w:ascii="Verdana" w:eastAsia="Times New Roman" w:hAnsi="Verdana" w:cs="Arial"/>
                  <w:color w:val="FF0000"/>
                  <w:kern w:val="0"/>
                  <w:sz w:val="18"/>
                  <w:szCs w:val="18"/>
                  <w:lang w:eastAsia="en-GB"/>
                </w:rPr>
                <w:t xml:space="preserve">30.06.2026: </w:t>
              </w:r>
              <w:r w:rsidR="009126A8" w:rsidRPr="00014700">
                <w:rPr>
                  <w:rFonts w:ascii="Verdana" w:hAnsi="Verdana"/>
                  <w:color w:val="FF0000"/>
                  <w:sz w:val="18"/>
                  <w:szCs w:val="18"/>
                  <w:shd w:val="clear" w:color="auto" w:fill="FFFFFF"/>
                </w:rPr>
                <w:t>ponuditi morate lasersko sondo, ki omogoča dobro preglednost pri delu na periferiji mrežnice ob zunanji indentaciji ali pri dodatni endodiatermiji ob hkratni laserski fotokoagulaciji. Ustreznost ponujene rešitve bomo po potrebi preiskusili.</w:t>
              </w:r>
            </w:ins>
          </w:p>
        </w:tc>
        <w:tc>
          <w:tcPr>
            <w:tcW w:w="850" w:type="dxa"/>
          </w:tcPr>
          <w:p w14:paraId="1B5A0D4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8BBC6F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100</w:t>
            </w:r>
          </w:p>
        </w:tc>
        <w:tc>
          <w:tcPr>
            <w:tcW w:w="1163" w:type="dxa"/>
          </w:tcPr>
          <w:p w14:paraId="06CDB73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CFABAF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9E40EA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6004E8A" w14:textId="77777777" w:rsidTr="0055051B">
        <w:trPr>
          <w:gridAfter w:val="1"/>
          <w:wAfter w:w="25" w:type="dxa"/>
          <w:trHeight w:val="301"/>
        </w:trPr>
        <w:tc>
          <w:tcPr>
            <w:tcW w:w="737" w:type="dxa"/>
          </w:tcPr>
          <w:p w14:paraId="6CA4166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2.54</w:t>
            </w:r>
          </w:p>
        </w:tc>
        <w:tc>
          <w:tcPr>
            <w:tcW w:w="3231" w:type="dxa"/>
          </w:tcPr>
          <w:p w14:paraId="6DFB97E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ukrivljena laserska sonda 27G</w:t>
            </w:r>
          </w:p>
        </w:tc>
        <w:tc>
          <w:tcPr>
            <w:tcW w:w="850" w:type="dxa"/>
          </w:tcPr>
          <w:p w14:paraId="68002F5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A25317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w:t>
            </w:r>
          </w:p>
        </w:tc>
        <w:tc>
          <w:tcPr>
            <w:tcW w:w="1163" w:type="dxa"/>
          </w:tcPr>
          <w:p w14:paraId="2FE85F2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098283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84BFB9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299D9D3" w14:textId="77777777" w:rsidTr="0055051B">
        <w:trPr>
          <w:gridAfter w:val="1"/>
          <w:wAfter w:w="25" w:type="dxa"/>
          <w:trHeight w:val="301"/>
        </w:trPr>
        <w:tc>
          <w:tcPr>
            <w:tcW w:w="737" w:type="dxa"/>
          </w:tcPr>
          <w:p w14:paraId="14D1D24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2.55</w:t>
            </w:r>
          </w:p>
        </w:tc>
        <w:tc>
          <w:tcPr>
            <w:tcW w:w="3231" w:type="dxa"/>
          </w:tcPr>
          <w:p w14:paraId="507CFF4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sterilno pregrinjalo za zaslon</w:t>
            </w:r>
          </w:p>
        </w:tc>
        <w:tc>
          <w:tcPr>
            <w:tcW w:w="850" w:type="dxa"/>
          </w:tcPr>
          <w:p w14:paraId="665B236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16B39D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1000</w:t>
            </w:r>
          </w:p>
        </w:tc>
        <w:tc>
          <w:tcPr>
            <w:tcW w:w="1163" w:type="dxa"/>
          </w:tcPr>
          <w:p w14:paraId="1996786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C968B1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663ED7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6EB25DC" w14:textId="77777777" w:rsidTr="0055051B">
        <w:trPr>
          <w:gridAfter w:val="1"/>
          <w:wAfter w:w="25" w:type="dxa"/>
          <w:trHeight w:val="301"/>
        </w:trPr>
        <w:tc>
          <w:tcPr>
            <w:tcW w:w="737" w:type="dxa"/>
          </w:tcPr>
          <w:p w14:paraId="13466D9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2.56</w:t>
            </w:r>
          </w:p>
        </w:tc>
        <w:tc>
          <w:tcPr>
            <w:tcW w:w="3231" w:type="dxa"/>
          </w:tcPr>
          <w:p w14:paraId="0FE5F52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set troakarjev 23 G z infuzijsko linijo</w:t>
            </w:r>
          </w:p>
        </w:tc>
        <w:tc>
          <w:tcPr>
            <w:tcW w:w="850" w:type="dxa"/>
          </w:tcPr>
          <w:p w14:paraId="03FB53E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BCDAFB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48</w:t>
            </w:r>
          </w:p>
        </w:tc>
        <w:tc>
          <w:tcPr>
            <w:tcW w:w="1163" w:type="dxa"/>
          </w:tcPr>
          <w:p w14:paraId="7CDBA6B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196EDF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6347EA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6DCE94F" w14:textId="77777777" w:rsidTr="0055051B">
        <w:trPr>
          <w:gridAfter w:val="1"/>
          <w:wAfter w:w="25" w:type="dxa"/>
          <w:trHeight w:val="301"/>
        </w:trPr>
        <w:tc>
          <w:tcPr>
            <w:tcW w:w="737" w:type="dxa"/>
          </w:tcPr>
          <w:p w14:paraId="061818F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2.57</w:t>
            </w:r>
          </w:p>
        </w:tc>
        <w:tc>
          <w:tcPr>
            <w:tcW w:w="3231" w:type="dxa"/>
          </w:tcPr>
          <w:p w14:paraId="65820CA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set troakarjev 25G z infuzijsko linijo</w:t>
            </w:r>
          </w:p>
        </w:tc>
        <w:tc>
          <w:tcPr>
            <w:tcW w:w="850" w:type="dxa"/>
          </w:tcPr>
          <w:p w14:paraId="492D1FF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331104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48</w:t>
            </w:r>
          </w:p>
        </w:tc>
        <w:tc>
          <w:tcPr>
            <w:tcW w:w="1163" w:type="dxa"/>
          </w:tcPr>
          <w:p w14:paraId="6C49D4F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77D21B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684271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8E9A95F" w14:textId="77777777" w:rsidTr="0055051B">
        <w:trPr>
          <w:gridAfter w:val="1"/>
          <w:wAfter w:w="25" w:type="dxa"/>
          <w:trHeight w:val="301"/>
        </w:trPr>
        <w:tc>
          <w:tcPr>
            <w:tcW w:w="737" w:type="dxa"/>
          </w:tcPr>
          <w:p w14:paraId="73EF65D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2.58</w:t>
            </w:r>
          </w:p>
        </w:tc>
        <w:tc>
          <w:tcPr>
            <w:tcW w:w="3231" w:type="dxa"/>
          </w:tcPr>
          <w:p w14:paraId="4224049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set troakarjev 27G z infuzijsko linijo</w:t>
            </w:r>
          </w:p>
        </w:tc>
        <w:tc>
          <w:tcPr>
            <w:tcW w:w="850" w:type="dxa"/>
          </w:tcPr>
          <w:p w14:paraId="7AD1C46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C68037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48</w:t>
            </w:r>
          </w:p>
        </w:tc>
        <w:tc>
          <w:tcPr>
            <w:tcW w:w="1163" w:type="dxa"/>
          </w:tcPr>
          <w:p w14:paraId="1D5B10F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9A6371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89CF8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D5B22D4" w14:textId="77777777" w:rsidTr="0055051B">
        <w:trPr>
          <w:gridAfter w:val="1"/>
          <w:wAfter w:w="25" w:type="dxa"/>
          <w:trHeight w:val="301"/>
        </w:trPr>
        <w:tc>
          <w:tcPr>
            <w:tcW w:w="737" w:type="dxa"/>
          </w:tcPr>
          <w:p w14:paraId="07135EE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2.59</w:t>
            </w:r>
          </w:p>
        </w:tc>
        <w:tc>
          <w:tcPr>
            <w:tcW w:w="3231" w:type="dxa"/>
          </w:tcPr>
          <w:p w14:paraId="0D2BAE8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igla za fragmatom 23G</w:t>
            </w:r>
          </w:p>
        </w:tc>
        <w:tc>
          <w:tcPr>
            <w:tcW w:w="850" w:type="dxa"/>
          </w:tcPr>
          <w:p w14:paraId="5FD2AA1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FD3E74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20</w:t>
            </w:r>
          </w:p>
        </w:tc>
        <w:tc>
          <w:tcPr>
            <w:tcW w:w="1163" w:type="dxa"/>
          </w:tcPr>
          <w:p w14:paraId="6F5D88F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25BEEE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BE7F97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C38A45D" w14:textId="77777777" w:rsidTr="0055051B">
        <w:trPr>
          <w:gridAfter w:val="1"/>
          <w:wAfter w:w="25" w:type="dxa"/>
          <w:trHeight w:val="301"/>
        </w:trPr>
        <w:tc>
          <w:tcPr>
            <w:tcW w:w="737" w:type="dxa"/>
          </w:tcPr>
          <w:p w14:paraId="4C53E08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2.60</w:t>
            </w:r>
          </w:p>
        </w:tc>
        <w:tc>
          <w:tcPr>
            <w:tcW w:w="3231" w:type="dxa"/>
          </w:tcPr>
          <w:p w14:paraId="48D88543"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1.8 mm phaco set  s 30° in 45° ravno in ukrivljeno flared konico, EU</w:t>
            </w:r>
          </w:p>
        </w:tc>
        <w:tc>
          <w:tcPr>
            <w:tcW w:w="850" w:type="dxa"/>
          </w:tcPr>
          <w:p w14:paraId="357D315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EDB5D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300</w:t>
            </w:r>
          </w:p>
        </w:tc>
        <w:tc>
          <w:tcPr>
            <w:tcW w:w="1163" w:type="dxa"/>
          </w:tcPr>
          <w:p w14:paraId="60B12B9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7E13B2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6A7536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0097ECE" w14:textId="77777777" w:rsidTr="0055051B">
        <w:trPr>
          <w:gridAfter w:val="1"/>
          <w:wAfter w:w="25" w:type="dxa"/>
          <w:trHeight w:val="301"/>
        </w:trPr>
        <w:tc>
          <w:tcPr>
            <w:tcW w:w="737" w:type="dxa"/>
          </w:tcPr>
          <w:p w14:paraId="640651D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2.61</w:t>
            </w:r>
          </w:p>
        </w:tc>
        <w:tc>
          <w:tcPr>
            <w:tcW w:w="3231" w:type="dxa"/>
          </w:tcPr>
          <w:p w14:paraId="617F4919"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2.2 mm phaco set  s 30° in 45° ravno in ukrivljeno flared konico, EU</w:t>
            </w:r>
          </w:p>
        </w:tc>
        <w:tc>
          <w:tcPr>
            <w:tcW w:w="850" w:type="dxa"/>
          </w:tcPr>
          <w:p w14:paraId="6B243EA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884DFE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600</w:t>
            </w:r>
          </w:p>
        </w:tc>
        <w:tc>
          <w:tcPr>
            <w:tcW w:w="1163" w:type="dxa"/>
          </w:tcPr>
          <w:p w14:paraId="4C8E097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00DF9B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330BE8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A8B13A0" w14:textId="77777777" w:rsidTr="0055051B">
        <w:trPr>
          <w:gridAfter w:val="1"/>
          <w:wAfter w:w="25" w:type="dxa"/>
          <w:trHeight w:val="301"/>
        </w:trPr>
        <w:tc>
          <w:tcPr>
            <w:tcW w:w="737" w:type="dxa"/>
          </w:tcPr>
          <w:p w14:paraId="37529CC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2.62</w:t>
            </w:r>
          </w:p>
        </w:tc>
        <w:tc>
          <w:tcPr>
            <w:tcW w:w="3231" w:type="dxa"/>
          </w:tcPr>
          <w:p w14:paraId="7756109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2,4 mm phaco set  s 30° in 45° ravno in ukrivljeno flared konico, EU</w:t>
            </w:r>
          </w:p>
        </w:tc>
        <w:tc>
          <w:tcPr>
            <w:tcW w:w="850" w:type="dxa"/>
          </w:tcPr>
          <w:p w14:paraId="3BC7E3A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E74386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600</w:t>
            </w:r>
          </w:p>
        </w:tc>
        <w:tc>
          <w:tcPr>
            <w:tcW w:w="1163" w:type="dxa"/>
          </w:tcPr>
          <w:p w14:paraId="4BA3D77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78E2F1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4B0B7E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7C037C6" w14:textId="77777777" w:rsidTr="0055051B">
        <w:trPr>
          <w:gridAfter w:val="1"/>
          <w:wAfter w:w="25" w:type="dxa"/>
          <w:trHeight w:val="301"/>
        </w:trPr>
        <w:tc>
          <w:tcPr>
            <w:tcW w:w="737" w:type="dxa"/>
          </w:tcPr>
          <w:p w14:paraId="647C8F4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2.63</w:t>
            </w:r>
          </w:p>
        </w:tc>
        <w:tc>
          <w:tcPr>
            <w:tcW w:w="3231" w:type="dxa"/>
          </w:tcPr>
          <w:p w14:paraId="199192C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dvodimenzijski vitrektom 25G, z najmanj 20000 rezov na minuto</w:t>
            </w:r>
          </w:p>
        </w:tc>
        <w:tc>
          <w:tcPr>
            <w:tcW w:w="850" w:type="dxa"/>
          </w:tcPr>
          <w:p w14:paraId="00B98D8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978343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4377DB3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8221CA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FB32C8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161B75F" w14:textId="77777777" w:rsidTr="0055051B">
        <w:trPr>
          <w:gridAfter w:val="1"/>
          <w:wAfter w:w="25" w:type="dxa"/>
          <w:trHeight w:val="301"/>
        </w:trPr>
        <w:tc>
          <w:tcPr>
            <w:tcW w:w="737" w:type="dxa"/>
          </w:tcPr>
          <w:p w14:paraId="44285CC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2.64</w:t>
            </w:r>
          </w:p>
        </w:tc>
        <w:tc>
          <w:tcPr>
            <w:tcW w:w="3231" w:type="dxa"/>
          </w:tcPr>
          <w:p w14:paraId="5B7D155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anteriorni vitrektom</w:t>
            </w:r>
          </w:p>
        </w:tc>
        <w:tc>
          <w:tcPr>
            <w:tcW w:w="850" w:type="dxa"/>
          </w:tcPr>
          <w:p w14:paraId="68A78D0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EDA461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16C0E16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094645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7DB413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0C5A1DC" w14:textId="77777777" w:rsidTr="0055051B">
        <w:trPr>
          <w:gridAfter w:val="1"/>
          <w:wAfter w:w="25" w:type="dxa"/>
          <w:trHeight w:val="301"/>
        </w:trPr>
        <w:tc>
          <w:tcPr>
            <w:tcW w:w="737" w:type="dxa"/>
          </w:tcPr>
          <w:p w14:paraId="6CC4750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lastRenderedPageBreak/>
              <w:t>2.65</w:t>
            </w:r>
          </w:p>
        </w:tc>
        <w:tc>
          <w:tcPr>
            <w:tcW w:w="3231" w:type="dxa"/>
          </w:tcPr>
          <w:p w14:paraId="47CA6C4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SET posteriorni 23G z vitrektomom z najmanj 20000 rezov na minuto </w:t>
            </w:r>
          </w:p>
        </w:tc>
        <w:tc>
          <w:tcPr>
            <w:tcW w:w="850" w:type="dxa"/>
          </w:tcPr>
          <w:p w14:paraId="3BA7C3D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set</w:t>
            </w:r>
          </w:p>
        </w:tc>
        <w:tc>
          <w:tcPr>
            <w:tcW w:w="993" w:type="dxa"/>
          </w:tcPr>
          <w:p w14:paraId="2E11F5B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200</w:t>
            </w:r>
          </w:p>
        </w:tc>
        <w:tc>
          <w:tcPr>
            <w:tcW w:w="1163" w:type="dxa"/>
          </w:tcPr>
          <w:p w14:paraId="020C2DB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841D2B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03C9FA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A12A770" w14:textId="77777777" w:rsidTr="0055051B">
        <w:trPr>
          <w:gridAfter w:val="1"/>
          <w:wAfter w:w="25" w:type="dxa"/>
          <w:trHeight w:val="301"/>
        </w:trPr>
        <w:tc>
          <w:tcPr>
            <w:tcW w:w="737" w:type="dxa"/>
          </w:tcPr>
          <w:p w14:paraId="28DF46B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2.66</w:t>
            </w:r>
          </w:p>
        </w:tc>
        <w:tc>
          <w:tcPr>
            <w:tcW w:w="3231" w:type="dxa"/>
          </w:tcPr>
          <w:p w14:paraId="18A9DCB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SET posteriorni 25G z vitrektomom z najmanj 20000 rezov na minuto</w:t>
            </w:r>
          </w:p>
        </w:tc>
        <w:tc>
          <w:tcPr>
            <w:tcW w:w="850" w:type="dxa"/>
          </w:tcPr>
          <w:p w14:paraId="4785FFD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set</w:t>
            </w:r>
          </w:p>
        </w:tc>
        <w:tc>
          <w:tcPr>
            <w:tcW w:w="993" w:type="dxa"/>
          </w:tcPr>
          <w:p w14:paraId="7AB502B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500</w:t>
            </w:r>
          </w:p>
        </w:tc>
        <w:tc>
          <w:tcPr>
            <w:tcW w:w="1163" w:type="dxa"/>
          </w:tcPr>
          <w:p w14:paraId="0D36335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35CA36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3F506C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96F31DC" w14:textId="77777777" w:rsidTr="0055051B">
        <w:trPr>
          <w:gridAfter w:val="1"/>
          <w:wAfter w:w="25" w:type="dxa"/>
          <w:trHeight w:val="301"/>
        </w:trPr>
        <w:tc>
          <w:tcPr>
            <w:tcW w:w="737" w:type="dxa"/>
          </w:tcPr>
          <w:p w14:paraId="28AE39A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2.67</w:t>
            </w:r>
          </w:p>
        </w:tc>
        <w:tc>
          <w:tcPr>
            <w:tcW w:w="3231" w:type="dxa"/>
          </w:tcPr>
          <w:p w14:paraId="3EE747F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SET posteriorni 27G z vitrektomom z najmanj 20000 rezov na minuto</w:t>
            </w:r>
          </w:p>
        </w:tc>
        <w:tc>
          <w:tcPr>
            <w:tcW w:w="850" w:type="dxa"/>
          </w:tcPr>
          <w:p w14:paraId="49C179D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set</w:t>
            </w:r>
          </w:p>
        </w:tc>
        <w:tc>
          <w:tcPr>
            <w:tcW w:w="993" w:type="dxa"/>
          </w:tcPr>
          <w:p w14:paraId="1E6C318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200</w:t>
            </w:r>
          </w:p>
        </w:tc>
        <w:tc>
          <w:tcPr>
            <w:tcW w:w="1163" w:type="dxa"/>
          </w:tcPr>
          <w:p w14:paraId="37B3FA2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E8F9CC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67E618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6FF1EF3" w14:textId="77777777" w:rsidTr="0055051B">
        <w:trPr>
          <w:gridAfter w:val="1"/>
          <w:wAfter w:w="25" w:type="dxa"/>
          <w:trHeight w:val="301"/>
        </w:trPr>
        <w:tc>
          <w:tcPr>
            <w:tcW w:w="737" w:type="dxa"/>
          </w:tcPr>
          <w:p w14:paraId="29D88DE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2.68</w:t>
            </w:r>
          </w:p>
        </w:tc>
        <w:tc>
          <w:tcPr>
            <w:tcW w:w="3231" w:type="dxa"/>
          </w:tcPr>
          <w:p w14:paraId="73C8AD9B"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Decalin težka voda, brizga 7 ml</w:t>
            </w:r>
          </w:p>
        </w:tc>
        <w:tc>
          <w:tcPr>
            <w:tcW w:w="850" w:type="dxa"/>
          </w:tcPr>
          <w:p w14:paraId="74B9199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C172FC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209116F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92A358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354604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EFE485B" w14:textId="77777777" w:rsidTr="0055051B">
        <w:trPr>
          <w:gridAfter w:val="1"/>
          <w:wAfter w:w="25" w:type="dxa"/>
          <w:trHeight w:val="301"/>
        </w:trPr>
        <w:tc>
          <w:tcPr>
            <w:tcW w:w="737" w:type="dxa"/>
          </w:tcPr>
          <w:p w14:paraId="745313D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2.69</w:t>
            </w:r>
          </w:p>
        </w:tc>
        <w:tc>
          <w:tcPr>
            <w:tcW w:w="3231" w:type="dxa"/>
          </w:tcPr>
          <w:p w14:paraId="322DD8FB"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Octane težka voda, brizga 7 ml</w:t>
            </w:r>
          </w:p>
        </w:tc>
        <w:tc>
          <w:tcPr>
            <w:tcW w:w="850" w:type="dxa"/>
          </w:tcPr>
          <w:p w14:paraId="23E9EA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FE851D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E98507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454ABC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F4E6ED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2A81476" w14:textId="77777777" w:rsidTr="0055051B">
        <w:trPr>
          <w:gridAfter w:val="1"/>
          <w:wAfter w:w="25" w:type="dxa"/>
          <w:trHeight w:val="301"/>
        </w:trPr>
        <w:tc>
          <w:tcPr>
            <w:tcW w:w="737" w:type="dxa"/>
          </w:tcPr>
          <w:p w14:paraId="1C2A8B4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2.70</w:t>
            </w:r>
          </w:p>
        </w:tc>
        <w:tc>
          <w:tcPr>
            <w:tcW w:w="3231" w:type="dxa"/>
          </w:tcPr>
          <w:p w14:paraId="272DC975"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C3F8 plin, brizga 9mL </w:t>
            </w:r>
          </w:p>
        </w:tc>
        <w:tc>
          <w:tcPr>
            <w:tcW w:w="850" w:type="dxa"/>
          </w:tcPr>
          <w:p w14:paraId="22965CD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D74FEB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C5DC04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3A6240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7C02DC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FED5021" w14:textId="77777777" w:rsidTr="0055051B">
        <w:trPr>
          <w:gridAfter w:val="1"/>
          <w:wAfter w:w="25" w:type="dxa"/>
          <w:trHeight w:val="301"/>
        </w:trPr>
        <w:tc>
          <w:tcPr>
            <w:tcW w:w="737" w:type="dxa"/>
          </w:tcPr>
          <w:p w14:paraId="4525DA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2.71</w:t>
            </w:r>
          </w:p>
        </w:tc>
        <w:tc>
          <w:tcPr>
            <w:tcW w:w="3231" w:type="dxa"/>
          </w:tcPr>
          <w:p w14:paraId="583915C2"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SF6-S plin, brizga</w:t>
            </w:r>
          </w:p>
        </w:tc>
        <w:tc>
          <w:tcPr>
            <w:tcW w:w="850" w:type="dxa"/>
          </w:tcPr>
          <w:p w14:paraId="210499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893F83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FA735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CCF387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4B5724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5AD1640" w14:textId="77777777" w:rsidTr="0055051B">
        <w:trPr>
          <w:gridAfter w:val="1"/>
          <w:wAfter w:w="25" w:type="dxa"/>
          <w:trHeight w:val="301"/>
        </w:trPr>
        <w:tc>
          <w:tcPr>
            <w:tcW w:w="737" w:type="dxa"/>
          </w:tcPr>
          <w:p w14:paraId="3E27C90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2.72</w:t>
            </w:r>
          </w:p>
        </w:tc>
        <w:tc>
          <w:tcPr>
            <w:tcW w:w="3231" w:type="dxa"/>
          </w:tcPr>
          <w:p w14:paraId="1757A62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Kombinirano barvilo za ILM in ERM, brizga 0.5 ML </w:t>
            </w:r>
          </w:p>
        </w:tc>
        <w:tc>
          <w:tcPr>
            <w:tcW w:w="850" w:type="dxa"/>
          </w:tcPr>
          <w:p w14:paraId="188DD7C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49B83D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300</w:t>
            </w:r>
          </w:p>
        </w:tc>
        <w:tc>
          <w:tcPr>
            <w:tcW w:w="1163" w:type="dxa"/>
          </w:tcPr>
          <w:p w14:paraId="2D1DE92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868EC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81F592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47B38B1" w14:textId="77777777" w:rsidTr="0055051B">
        <w:trPr>
          <w:gridAfter w:val="1"/>
          <w:wAfter w:w="25" w:type="dxa"/>
          <w:trHeight w:val="301"/>
        </w:trPr>
        <w:tc>
          <w:tcPr>
            <w:tcW w:w="737" w:type="dxa"/>
          </w:tcPr>
          <w:p w14:paraId="5C3B553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2.73</w:t>
            </w:r>
          </w:p>
        </w:tc>
        <w:tc>
          <w:tcPr>
            <w:tcW w:w="3231" w:type="dxa"/>
          </w:tcPr>
          <w:p w14:paraId="6B41E3A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silikonsko olje, 2000 cSTs,brizga10 ml </w:t>
            </w:r>
          </w:p>
        </w:tc>
        <w:tc>
          <w:tcPr>
            <w:tcW w:w="850" w:type="dxa"/>
          </w:tcPr>
          <w:p w14:paraId="59C70CA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43D491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7E2A032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CC8869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3DF9C4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2E310AC" w14:textId="77777777" w:rsidTr="0055051B">
        <w:trPr>
          <w:gridAfter w:val="1"/>
          <w:wAfter w:w="25" w:type="dxa"/>
          <w:trHeight w:val="301"/>
        </w:trPr>
        <w:tc>
          <w:tcPr>
            <w:tcW w:w="737" w:type="dxa"/>
          </w:tcPr>
          <w:p w14:paraId="163AC38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2.74</w:t>
            </w:r>
          </w:p>
        </w:tc>
        <w:tc>
          <w:tcPr>
            <w:tcW w:w="3231" w:type="dxa"/>
          </w:tcPr>
          <w:p w14:paraId="676BFB1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silikonsko olje, 5000 cSTs,brizga10 ml </w:t>
            </w:r>
          </w:p>
        </w:tc>
        <w:tc>
          <w:tcPr>
            <w:tcW w:w="850" w:type="dxa"/>
          </w:tcPr>
          <w:p w14:paraId="348C948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02A932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4C5B002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A22981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C325B3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095ED98" w14:textId="77777777" w:rsidTr="0055051B">
        <w:trPr>
          <w:gridAfter w:val="1"/>
          <w:wAfter w:w="25" w:type="dxa"/>
          <w:trHeight w:val="301"/>
        </w:trPr>
        <w:tc>
          <w:tcPr>
            <w:tcW w:w="737" w:type="dxa"/>
          </w:tcPr>
          <w:p w14:paraId="4C03645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2.75</w:t>
            </w:r>
          </w:p>
        </w:tc>
        <w:tc>
          <w:tcPr>
            <w:tcW w:w="3231" w:type="dxa"/>
          </w:tcPr>
          <w:p w14:paraId="392D068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Tripansko barvilo v brizgi 0,5 ml</w:t>
            </w:r>
          </w:p>
        </w:tc>
        <w:tc>
          <w:tcPr>
            <w:tcW w:w="850" w:type="dxa"/>
          </w:tcPr>
          <w:p w14:paraId="0F5FD68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AB624C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500</w:t>
            </w:r>
          </w:p>
        </w:tc>
        <w:tc>
          <w:tcPr>
            <w:tcW w:w="1163" w:type="dxa"/>
          </w:tcPr>
          <w:p w14:paraId="68ADCC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E8814D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59357A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53C1339" w14:textId="77777777" w:rsidTr="0055051B">
        <w:trPr>
          <w:gridAfter w:val="1"/>
          <w:wAfter w:w="25" w:type="dxa"/>
          <w:trHeight w:val="301"/>
        </w:trPr>
        <w:tc>
          <w:tcPr>
            <w:tcW w:w="737" w:type="dxa"/>
          </w:tcPr>
          <w:p w14:paraId="02C8B0E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2.76</w:t>
            </w:r>
          </w:p>
        </w:tc>
        <w:tc>
          <w:tcPr>
            <w:tcW w:w="6237" w:type="dxa"/>
            <w:gridSpan w:val="4"/>
          </w:tcPr>
          <w:p w14:paraId="6837F2E6" w14:textId="77777777" w:rsidR="00261250" w:rsidRPr="00F903A9" w:rsidRDefault="00261250" w:rsidP="0055051B">
            <w:pPr>
              <w:widowControl/>
              <w:spacing w:line="276" w:lineRule="auto"/>
              <w:ind w:right="6"/>
              <w:jc w:val="both"/>
              <w:rPr>
                <w:rFonts w:ascii="Verdana" w:eastAsia="Times New Roman" w:hAnsi="Verdana" w:cs="Arial"/>
                <w:color w:val="000000"/>
                <w:kern w:val="0"/>
                <w:sz w:val="18"/>
                <w:szCs w:val="18"/>
                <w:lang w:eastAsia="en-GB"/>
              </w:rPr>
            </w:pPr>
            <w:r w:rsidRPr="00F903A9">
              <w:rPr>
                <w:rFonts w:ascii="Verdana" w:eastAsia="Times New Roman" w:hAnsi="Verdana" w:cs="Arial"/>
                <w:color w:val="000000"/>
                <w:kern w:val="0"/>
                <w:sz w:val="18"/>
                <w:szCs w:val="18"/>
                <w:lang w:eastAsia="en-GB"/>
              </w:rPr>
              <w:t>SKUPAJ</w:t>
            </w:r>
          </w:p>
        </w:tc>
        <w:tc>
          <w:tcPr>
            <w:tcW w:w="1276" w:type="dxa"/>
          </w:tcPr>
          <w:p w14:paraId="456E3E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173742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bl>
    <w:p w14:paraId="5CBA52BD" w14:textId="77777777" w:rsidR="00261250" w:rsidRPr="00F903A9" w:rsidRDefault="00261250" w:rsidP="00261250">
      <w:pPr>
        <w:shd w:val="clear" w:color="auto" w:fill="FFFFFF"/>
        <w:spacing w:after="0" w:line="276" w:lineRule="auto"/>
        <w:ind w:right="6"/>
        <w:jc w:val="both"/>
        <w:rPr>
          <w:rFonts w:ascii="Verdana" w:eastAsia="Times New Roman" w:hAnsi="Verdana" w:cs="Arial"/>
          <w:b/>
          <w:bCs/>
          <w:color w:val="000000" w:themeColor="text1"/>
          <w:spacing w:val="1"/>
          <w:sz w:val="18"/>
          <w:szCs w:val="18"/>
          <w:highlight w:val="yellow"/>
          <w:lang w:eastAsia="sl-SI"/>
        </w:rPr>
      </w:pPr>
      <w:r w:rsidRPr="00F903A9">
        <w:rPr>
          <w:rFonts w:ascii="Verdana" w:eastAsia="Times New Roman" w:hAnsi="Verdana" w:cs="Arial"/>
          <w:b/>
          <w:bCs/>
          <w:color w:val="000000" w:themeColor="text1"/>
          <w:spacing w:val="1"/>
          <w:sz w:val="18"/>
          <w:szCs w:val="18"/>
          <w:lang w:eastAsia="sl-SI"/>
        </w:rPr>
        <w:t>*Ponudnik mora v predračunu izpolniti vsa vnosna polja, razen v točkah 2.1 in 2.2 ALI 2.3, kjer ponudnik poda ceno za bodisi točki 2.1 in 2.2 ALI za točko 2.3.</w:t>
      </w:r>
    </w:p>
    <w:p w14:paraId="7304FF1D" w14:textId="77777777" w:rsidR="00261250" w:rsidRPr="00F903A9" w:rsidRDefault="00261250" w:rsidP="00261250">
      <w:pPr>
        <w:shd w:val="clear" w:color="auto" w:fill="FFFFFF"/>
        <w:spacing w:after="0" w:line="276" w:lineRule="auto"/>
        <w:ind w:right="6"/>
        <w:jc w:val="both"/>
        <w:rPr>
          <w:rFonts w:ascii="Verdana" w:eastAsia="Times New Roman" w:hAnsi="Verdana" w:cs="Arial"/>
          <w:b/>
          <w:bCs/>
          <w:color w:val="000000" w:themeColor="text1"/>
          <w:spacing w:val="1"/>
          <w:sz w:val="18"/>
          <w:szCs w:val="18"/>
          <w:lang w:eastAsia="sl-SI"/>
        </w:rPr>
      </w:pPr>
      <w:r w:rsidRPr="00F903A9">
        <w:rPr>
          <w:rFonts w:ascii="Verdana" w:eastAsia="Times New Roman" w:hAnsi="Verdana" w:cs="Arial"/>
          <w:b/>
          <w:bCs/>
          <w:color w:val="000000" w:themeColor="text1"/>
          <w:spacing w:val="1"/>
          <w:sz w:val="18"/>
          <w:szCs w:val="18"/>
          <w:lang w:eastAsia="sl-SI"/>
        </w:rPr>
        <w:t xml:space="preserve">** </w:t>
      </w:r>
      <w:r w:rsidRPr="00F903A9">
        <w:rPr>
          <w:rFonts w:ascii="Verdana" w:eastAsia="Calibri" w:hAnsi="Verdana" w:cs="Arial"/>
          <w:b/>
          <w:bCs/>
          <w:color w:val="000000"/>
          <w:kern w:val="0"/>
          <w:sz w:val="18"/>
          <w:szCs w:val="18"/>
          <w:lang w:eastAsia="zh-CN"/>
        </w:rPr>
        <w:t>Če ponudnikov ročnik pod točko 2.4 ne omogoča hkrati tudi fragmentacije, je potrebno pod točko 2.5. ponuditi tudi enako količino fragmatomov.</w:t>
      </w:r>
    </w:p>
    <w:p w14:paraId="21BBEF4D" w14:textId="77777777" w:rsidR="00261250" w:rsidRPr="00F903A9" w:rsidRDefault="00261250" w:rsidP="00261250">
      <w:pPr>
        <w:shd w:val="clear" w:color="auto" w:fill="FFFFFF"/>
        <w:spacing w:after="0" w:line="276" w:lineRule="auto"/>
        <w:ind w:right="6"/>
        <w:jc w:val="both"/>
        <w:rPr>
          <w:rFonts w:ascii="Verdana" w:eastAsia="Times New Roman" w:hAnsi="Verdana" w:cs="Arial"/>
          <w:b/>
          <w:bCs/>
          <w:color w:val="000000" w:themeColor="text1"/>
          <w:spacing w:val="1"/>
          <w:sz w:val="18"/>
          <w:szCs w:val="18"/>
          <w:lang w:eastAsia="sl-SI"/>
        </w:rPr>
      </w:pPr>
      <w:r w:rsidRPr="00F903A9">
        <w:rPr>
          <w:rFonts w:ascii="Verdana" w:eastAsia="Times New Roman" w:hAnsi="Verdana" w:cs="Arial"/>
          <w:b/>
          <w:bCs/>
          <w:color w:val="000000" w:themeColor="text1"/>
          <w:spacing w:val="1"/>
          <w:sz w:val="18"/>
          <w:szCs w:val="18"/>
          <w:lang w:eastAsia="sl-SI"/>
        </w:rPr>
        <w:t xml:space="preserve"> </w:t>
      </w: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261250" w:rsidRPr="00F903A9" w14:paraId="7F163685" w14:textId="77777777" w:rsidTr="0055051B">
        <w:trPr>
          <w:trHeight w:val="535"/>
        </w:trPr>
        <w:tc>
          <w:tcPr>
            <w:tcW w:w="9072" w:type="dxa"/>
            <w:gridSpan w:val="2"/>
            <w:tcBorders>
              <w:left w:val="single" w:sz="4" w:space="0" w:color="000000"/>
              <w:right w:val="single" w:sz="4" w:space="0" w:color="000000"/>
            </w:tcBorders>
            <w:shd w:val="clear" w:color="auto" w:fill="FFFFFF"/>
            <w:vAlign w:val="center"/>
          </w:tcPr>
          <w:p w14:paraId="41D828E0" w14:textId="77777777" w:rsidR="00261250" w:rsidRPr="00F903A9"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jc w:val="both"/>
              <w:rPr>
                <w:rFonts w:ascii="Verdana" w:eastAsia="Calibri" w:hAnsi="Verdana" w:cs="Arial"/>
                <w:sz w:val="18"/>
                <w:szCs w:val="18"/>
                <w:lang w:eastAsia="zh-CN"/>
              </w:rPr>
            </w:pPr>
            <w:r w:rsidRPr="00F903A9">
              <w:rPr>
                <w:rFonts w:ascii="Verdana" w:eastAsia="Calibri" w:hAnsi="Verdana" w:cs="Arial"/>
                <w:sz w:val="18"/>
                <w:szCs w:val="18"/>
                <w:shd w:val="clear" w:color="auto" w:fill="C5E0B3"/>
                <w:lang w:eastAsia="zh-CN"/>
              </w:rPr>
              <w:t xml:space="preserve">Skupna ponudbena cena (seštevek zgornjih postavk) za </w:t>
            </w:r>
            <w:r w:rsidRPr="00F903A9">
              <w:rPr>
                <w:rFonts w:ascii="Verdana" w:eastAsia="Calibri" w:hAnsi="Verdana" w:cs="Arial"/>
                <w:b/>
                <w:bCs/>
                <w:sz w:val="18"/>
                <w:szCs w:val="18"/>
                <w:shd w:val="clear" w:color="auto" w:fill="C5E0B3"/>
                <w:lang w:eastAsia="zh-CN"/>
              </w:rPr>
              <w:t xml:space="preserve">sklop št. 2 </w:t>
            </w:r>
            <w:r w:rsidRPr="00F903A9">
              <w:rPr>
                <w:rFonts w:ascii="Verdana" w:eastAsia="Calibri" w:hAnsi="Verdana" w:cs="Arial"/>
                <w:sz w:val="18"/>
                <w:szCs w:val="18"/>
                <w:shd w:val="clear" w:color="auto" w:fill="C5E0B3"/>
                <w:lang w:eastAsia="zh-CN"/>
              </w:rPr>
              <w:t>znaša</w:t>
            </w:r>
            <w:r w:rsidRPr="00F903A9">
              <w:rPr>
                <w:rFonts w:ascii="Verdana" w:eastAsia="Calibri" w:hAnsi="Verdana" w:cs="Arial"/>
                <w:sz w:val="18"/>
                <w:szCs w:val="18"/>
                <w:lang w:eastAsia="zh-CN"/>
              </w:rPr>
              <w:t>:</w:t>
            </w:r>
          </w:p>
          <w:p w14:paraId="1CA4F34B" w14:textId="77777777" w:rsidR="00261250" w:rsidRPr="00F903A9"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rPr>
                <w:rFonts w:ascii="Verdana" w:eastAsia="Calibri" w:hAnsi="Verdana" w:cs="Arial"/>
                <w:sz w:val="18"/>
                <w:szCs w:val="18"/>
                <w:lang w:eastAsia="zh-CN"/>
              </w:rPr>
            </w:pPr>
          </w:p>
        </w:tc>
      </w:tr>
      <w:tr w:rsidR="00261250" w:rsidRPr="00F903A9" w14:paraId="11E096B7" w14:textId="77777777" w:rsidTr="0055051B">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123687F4" w14:textId="77777777" w:rsidR="00261250" w:rsidRPr="00F903A9" w:rsidRDefault="00261250" w:rsidP="0055051B">
            <w:pPr>
              <w:shd w:val="clear" w:color="auto" w:fill="FFFFFF"/>
              <w:spacing w:after="0" w:line="276" w:lineRule="auto"/>
              <w:ind w:right="6"/>
              <w:jc w:val="both"/>
              <w:rPr>
                <w:rFonts w:ascii="Verdana" w:eastAsia="Times New Roman" w:hAnsi="Verdana" w:cs="Arial"/>
                <w:color w:val="000000"/>
                <w:spacing w:val="-2"/>
                <w:sz w:val="18"/>
                <w:szCs w:val="18"/>
                <w:lang w:eastAsia="sl-SI"/>
              </w:rPr>
            </w:pPr>
            <w:r w:rsidRPr="00F903A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510A4407" w14:textId="77777777" w:rsidR="00261250" w:rsidRPr="00F903A9"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Arial"/>
                <w:sz w:val="18"/>
                <w:szCs w:val="18"/>
                <w:lang w:eastAsia="sl-SI"/>
              </w:rPr>
              <w:t>EUR</w:t>
            </w:r>
          </w:p>
        </w:tc>
      </w:tr>
      <w:tr w:rsidR="00261250" w:rsidRPr="00F903A9" w14:paraId="5D577594"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002999C" w14:textId="77777777" w:rsidR="00261250" w:rsidRPr="00F903A9" w:rsidRDefault="00261250" w:rsidP="0055051B">
            <w:pPr>
              <w:shd w:val="clear" w:color="auto" w:fill="FFFFFF"/>
              <w:spacing w:after="0" w:line="276" w:lineRule="auto"/>
              <w:ind w:right="6"/>
              <w:jc w:val="both"/>
              <w:rPr>
                <w:rFonts w:ascii="Verdana" w:eastAsia="Times New Roman" w:hAnsi="Verdana" w:cs="Arial"/>
                <w:color w:val="000000"/>
                <w:sz w:val="18"/>
                <w:szCs w:val="18"/>
                <w:lang w:eastAsia="sl-SI"/>
              </w:rPr>
            </w:pPr>
            <w:r w:rsidRPr="00F903A9">
              <w:rPr>
                <w:rFonts w:ascii="Verdana" w:eastAsia="Times New Roman" w:hAnsi="Verdana" w:cs="Arial"/>
                <w:color w:val="000000"/>
                <w:sz w:val="18"/>
                <w:szCs w:val="18"/>
                <w:lang w:eastAsia="sl-SI"/>
              </w:rPr>
              <w:t xml:space="preserve">DDV </w:t>
            </w: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ECBD92E" w14:textId="77777777" w:rsidR="00261250" w:rsidRPr="00F903A9"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Arial"/>
                <w:sz w:val="18"/>
                <w:szCs w:val="18"/>
                <w:lang w:eastAsia="sl-SI"/>
              </w:rPr>
              <w:t>EUR</w:t>
            </w:r>
          </w:p>
        </w:tc>
      </w:tr>
      <w:tr w:rsidR="00261250" w:rsidRPr="00F903A9" w14:paraId="2622F453"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F468D9F" w14:textId="77777777" w:rsidR="00261250" w:rsidRPr="00F903A9" w:rsidRDefault="00261250" w:rsidP="0055051B">
            <w:pPr>
              <w:shd w:val="clear" w:color="auto" w:fill="FFFFFF"/>
              <w:spacing w:after="0" w:line="276" w:lineRule="auto"/>
              <w:ind w:right="6"/>
              <w:jc w:val="both"/>
              <w:rPr>
                <w:rFonts w:ascii="Verdana" w:eastAsia="Calibri" w:hAnsi="Verdana" w:cs="Arial"/>
                <w:sz w:val="18"/>
                <w:szCs w:val="18"/>
                <w:lang w:eastAsia="zh-CN"/>
              </w:rPr>
            </w:pPr>
            <w:r w:rsidRPr="00F903A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0B40B51" w14:textId="77777777" w:rsidR="00261250" w:rsidRPr="00F903A9"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Arial"/>
                <w:sz w:val="18"/>
                <w:szCs w:val="18"/>
                <w:lang w:eastAsia="sl-SI"/>
              </w:rPr>
              <w:t>EUR</w:t>
            </w:r>
          </w:p>
        </w:tc>
      </w:tr>
    </w:tbl>
    <w:p w14:paraId="2603DC16"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7D1EF9DA"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r w:rsidRPr="00F903A9">
        <w:rPr>
          <w:rFonts w:ascii="Verdana" w:eastAsia="Times New Roman" w:hAnsi="Verdana" w:cs="Arial"/>
          <w:color w:val="000000" w:themeColor="text1"/>
          <w:kern w:val="3"/>
          <w:sz w:val="18"/>
          <w:szCs w:val="18"/>
          <w:lang w:eastAsia="sl-SI"/>
        </w:rPr>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p w14:paraId="28641370"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224A7140"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sz w:val="18"/>
          <w:szCs w:val="18"/>
          <w:lang w:eastAsia="zh-CN"/>
        </w:rPr>
      </w:pPr>
      <w:r w:rsidRPr="00F903A9">
        <w:rPr>
          <w:rFonts w:ascii="Verdana" w:eastAsia="Calibri" w:hAnsi="Verdana" w:cs="Arial"/>
          <w:bCs/>
          <w:color w:val="000000" w:themeColor="text1"/>
          <w:sz w:val="18"/>
          <w:szCs w:val="18"/>
          <w:lang w:eastAsia="zh-CN"/>
        </w:rPr>
        <w:t>Z oddajo ponudbe potrjujemo, da bomo naročilo izpolnili na način in pod pogoji, kot so navedeni v razpisni dokumentaciji.</w:t>
      </w:r>
    </w:p>
    <w:p w14:paraId="1CE77B9E" w14:textId="77777777" w:rsidR="00261250" w:rsidRPr="00F903A9" w:rsidRDefault="00261250" w:rsidP="00261250">
      <w:pPr>
        <w:spacing w:after="0" w:line="276" w:lineRule="auto"/>
        <w:ind w:right="6"/>
        <w:jc w:val="both"/>
        <w:rPr>
          <w:rFonts w:ascii="Verdana" w:eastAsia="Times New Roman" w:hAnsi="Verdana" w:cs="Arial"/>
          <w:color w:val="000000" w:themeColor="text1"/>
          <w:sz w:val="18"/>
          <w:szCs w:val="18"/>
          <w:lang w:eastAsia="sl-SI"/>
        </w:rPr>
      </w:pPr>
    </w:p>
    <w:p w14:paraId="777E2E4B" w14:textId="77777777" w:rsidR="00261250" w:rsidRPr="00F903A9" w:rsidRDefault="00261250" w:rsidP="00261250">
      <w:pPr>
        <w:spacing w:after="0" w:line="276" w:lineRule="auto"/>
        <w:ind w:right="6"/>
        <w:jc w:val="both"/>
        <w:rPr>
          <w:rFonts w:ascii="Verdana" w:eastAsia="Times New Roman" w:hAnsi="Verdana" w:cs="Arial"/>
          <w:sz w:val="18"/>
          <w:szCs w:val="18"/>
          <w:lang w:eastAsia="sl-SI"/>
        </w:rPr>
      </w:pPr>
    </w:p>
    <w:p w14:paraId="3EC2E18A" w14:textId="77777777" w:rsidR="00261250" w:rsidRPr="00F903A9" w:rsidRDefault="00261250" w:rsidP="00261250">
      <w:pPr>
        <w:spacing w:after="0" w:line="276" w:lineRule="auto"/>
        <w:ind w:right="6"/>
        <w:jc w:val="both"/>
        <w:rPr>
          <w:rFonts w:ascii="Verdana" w:eastAsia="Times New Roman" w:hAnsi="Verdana" w:cs="Arial"/>
          <w:sz w:val="18"/>
          <w:szCs w:val="18"/>
          <w:lang w:eastAsia="sl-SI"/>
        </w:rPr>
      </w:pPr>
      <w:r w:rsidRPr="00F903A9">
        <w:rPr>
          <w:rFonts w:ascii="Verdana" w:eastAsia="Times New Roman" w:hAnsi="Verdana" w:cs="Arial"/>
          <w:sz w:val="18"/>
          <w:szCs w:val="18"/>
          <w:lang w:eastAsia="sl-SI"/>
        </w:rPr>
        <w:t>Datum: _____________________                             Žig in podpis odgovorne osebe</w:t>
      </w:r>
    </w:p>
    <w:p w14:paraId="4626C213" w14:textId="77777777" w:rsidR="00383E28" w:rsidRDefault="00383E28"/>
    <w:sectPr w:rsidR="00383E28" w:rsidSect="009102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6"/>
  </w:num>
  <w:num w:numId="2">
    <w:abstractNumId w:val="43"/>
  </w:num>
  <w:num w:numId="3">
    <w:abstractNumId w:val="42"/>
  </w:num>
  <w:num w:numId="4">
    <w:abstractNumId w:val="12"/>
  </w:num>
  <w:num w:numId="5">
    <w:abstractNumId w:val="20"/>
  </w:num>
  <w:num w:numId="6">
    <w:abstractNumId w:val="13"/>
    <w:lvlOverride w:ilvl="0">
      <w:startOverride w:val="1"/>
    </w:lvlOverride>
  </w:num>
  <w:num w:numId="7">
    <w:abstractNumId w:val="9"/>
  </w:num>
  <w:num w:numId="8">
    <w:abstractNumId w:val="29"/>
  </w:num>
  <w:num w:numId="9">
    <w:abstractNumId w:val="40"/>
  </w:num>
  <w:num w:numId="10">
    <w:abstractNumId w:val="16"/>
  </w:num>
  <w:num w:numId="11">
    <w:abstractNumId w:val="28"/>
  </w:num>
  <w:num w:numId="12">
    <w:abstractNumId w:val="44"/>
  </w:num>
  <w:num w:numId="13">
    <w:abstractNumId w:val="23"/>
  </w:num>
  <w:num w:numId="14">
    <w:abstractNumId w:val="25"/>
  </w:num>
  <w:num w:numId="15">
    <w:abstractNumId w:val="38"/>
  </w:num>
  <w:num w:numId="16">
    <w:abstractNumId w:val="52"/>
  </w:num>
  <w:num w:numId="17">
    <w:abstractNumId w:val="26"/>
  </w:num>
  <w:num w:numId="18">
    <w:abstractNumId w:val="50"/>
  </w:num>
  <w:num w:numId="19">
    <w:abstractNumId w:val="48"/>
  </w:num>
  <w:num w:numId="20">
    <w:abstractNumId w:val="47"/>
  </w:num>
  <w:num w:numId="21">
    <w:abstractNumId w:val="30"/>
  </w:num>
  <w:num w:numId="22">
    <w:abstractNumId w:val="10"/>
  </w:num>
  <w:num w:numId="23">
    <w:abstractNumId w:val="33"/>
  </w:num>
  <w:num w:numId="24">
    <w:abstractNumId w:val="31"/>
  </w:num>
  <w:num w:numId="25">
    <w:abstractNumId w:val="24"/>
  </w:num>
  <w:num w:numId="26">
    <w:abstractNumId w:val="27"/>
  </w:num>
  <w:num w:numId="27">
    <w:abstractNumId w:val="1"/>
  </w:num>
  <w:num w:numId="28">
    <w:abstractNumId w:val="37"/>
  </w:num>
  <w:num w:numId="29">
    <w:abstractNumId w:val="17"/>
  </w:num>
  <w:num w:numId="30">
    <w:abstractNumId w:val="4"/>
  </w:num>
  <w:num w:numId="31">
    <w:abstractNumId w:val="3"/>
  </w:num>
  <w:num w:numId="32">
    <w:abstractNumId w:val="19"/>
  </w:num>
  <w:num w:numId="33">
    <w:abstractNumId w:val="18"/>
  </w:num>
  <w:num w:numId="34">
    <w:abstractNumId w:val="34"/>
  </w:num>
  <w:num w:numId="35">
    <w:abstractNumId w:val="7"/>
  </w:num>
  <w:num w:numId="36">
    <w:abstractNumId w:val="14"/>
  </w:num>
  <w:num w:numId="37">
    <w:abstractNumId w:val="49"/>
  </w:num>
  <w:num w:numId="38">
    <w:abstractNumId w:val="35"/>
  </w:num>
  <w:num w:numId="39">
    <w:abstractNumId w:val="32"/>
  </w:num>
  <w:num w:numId="40">
    <w:abstractNumId w:val="51"/>
  </w:num>
  <w:num w:numId="41">
    <w:abstractNumId w:val="11"/>
  </w:num>
  <w:num w:numId="42">
    <w:abstractNumId w:val="15"/>
  </w:num>
  <w:num w:numId="43">
    <w:abstractNumId w:val="45"/>
  </w:num>
  <w:num w:numId="44">
    <w:abstractNumId w:val="41"/>
  </w:num>
  <w:num w:numId="45">
    <w:abstractNumId w:val="39"/>
  </w:num>
  <w:num w:numId="46">
    <w:abstractNumId w:val="22"/>
  </w:num>
  <w:num w:numId="47">
    <w:abstractNumId w:val="36"/>
  </w:num>
  <w:num w:numId="48">
    <w:abstractNumId w:val="2"/>
  </w:num>
  <w:num w:numId="49">
    <w:abstractNumId w:val="21"/>
  </w:num>
  <w:num w:numId="50">
    <w:abstractNumId w:val="46"/>
  </w:num>
  <w:num w:numId="51">
    <w:abstractNumId w:val="8"/>
  </w:num>
  <w:num w:numId="52">
    <w:abstractNumId w:val="5"/>
  </w:num>
  <w:num w:numId="53">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250"/>
    <w:rsid w:val="00014700"/>
    <w:rsid w:val="0014537A"/>
    <w:rsid w:val="00261250"/>
    <w:rsid w:val="00383E28"/>
    <w:rsid w:val="006146B8"/>
    <w:rsid w:val="00910289"/>
    <w:rsid w:val="009126A8"/>
    <w:rsid w:val="00E47A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A3ED"/>
  <w15:chartTrackingRefBased/>
  <w15:docId w15:val="{F8983734-49BF-4508-9E65-756BE28E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1250"/>
    <w:pPr>
      <w:widowControl w:val="0"/>
      <w:suppressAutoHyphens/>
      <w:spacing w:line="254" w:lineRule="auto"/>
      <w:textAlignment w:val="baseline"/>
    </w:pPr>
    <w:rPr>
      <w:rFonts w:ascii="Calibri" w:eastAsia="SimSun" w:hAnsi="Calibri" w:cs="F"/>
      <w:kern w:val="2"/>
    </w:rPr>
  </w:style>
  <w:style w:type="paragraph" w:styleId="Naslov1">
    <w:name w:val="heading 1"/>
    <w:basedOn w:val="Standard"/>
    <w:next w:val="Textbody"/>
    <w:link w:val="Naslov1Znak"/>
    <w:uiPriority w:val="9"/>
    <w:qFormat/>
    <w:rsid w:val="00261250"/>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
    <w:uiPriority w:val="9"/>
    <w:qFormat/>
    <w:rsid w:val="00261250"/>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link w:val="Naslov3Znak"/>
    <w:qFormat/>
    <w:rsid w:val="00261250"/>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261250"/>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261250"/>
    <w:rPr>
      <w:rFonts w:eastAsia="Calibri" w:cstheme="minorHAnsi"/>
      <w:b/>
      <w:bCs/>
      <w:color w:val="000000" w:themeColor="text1"/>
      <w:kern w:val="2"/>
      <w:sz w:val="24"/>
      <w:szCs w:val="24"/>
      <w:u w:val="single"/>
      <w:lang w:eastAsia="zh-CN"/>
    </w:rPr>
  </w:style>
  <w:style w:type="character" w:customStyle="1" w:styleId="Naslov2Znak">
    <w:name w:val="Naslov 2 Znak"/>
    <w:basedOn w:val="Privzetapisavaodstavka"/>
    <w:link w:val="Naslov2"/>
    <w:uiPriority w:val="9"/>
    <w:qFormat/>
    <w:rsid w:val="00261250"/>
    <w:rPr>
      <w:rFonts w:eastAsia="Calibri" w:cstheme="minorHAnsi"/>
      <w:b/>
      <w:bCs/>
      <w:color w:val="000000" w:themeColor="text1"/>
      <w:kern w:val="2"/>
      <w:sz w:val="24"/>
      <w:szCs w:val="24"/>
      <w:u w:val="single"/>
      <w:lang w:eastAsia="zh-CN"/>
    </w:rPr>
  </w:style>
  <w:style w:type="character" w:customStyle="1" w:styleId="Naslov3Znak">
    <w:name w:val="Naslov 3 Znak"/>
    <w:basedOn w:val="Privzetapisavaodstavka"/>
    <w:link w:val="Naslov3"/>
    <w:qFormat/>
    <w:rsid w:val="00261250"/>
    <w:rPr>
      <w:rFonts w:eastAsia="Calibri" w:cstheme="minorHAnsi"/>
      <w:b/>
      <w:bCs/>
      <w:color w:val="000000" w:themeColor="text1"/>
      <w:kern w:val="2"/>
      <w:sz w:val="24"/>
      <w:szCs w:val="24"/>
      <w:u w:val="single"/>
      <w:lang w:eastAsia="zh-CN"/>
    </w:rPr>
  </w:style>
  <w:style w:type="character" w:customStyle="1" w:styleId="Naslov4Znak">
    <w:name w:val="Naslov 4 Znak"/>
    <w:basedOn w:val="Privzetapisavaodstavka"/>
    <w:link w:val="Naslov4"/>
    <w:uiPriority w:val="9"/>
    <w:qFormat/>
    <w:rsid w:val="00261250"/>
    <w:rPr>
      <w:rFonts w:eastAsiaTheme="majorEastAsia" w:cstheme="minorHAnsi"/>
      <w:b/>
      <w:bCs/>
      <w:iCs/>
      <w:color w:val="000000" w:themeColor="text1"/>
      <w:kern w:val="2"/>
      <w:sz w:val="24"/>
      <w:szCs w:val="24"/>
      <w:u w:val="single"/>
    </w:rPr>
  </w:style>
  <w:style w:type="character" w:customStyle="1" w:styleId="BesedilooblakaZnak">
    <w:name w:val="Besedilo oblačka Znak"/>
    <w:basedOn w:val="Privzetapisavaodstavka"/>
    <w:uiPriority w:val="99"/>
    <w:qFormat/>
    <w:rsid w:val="00261250"/>
    <w:rPr>
      <w:rFonts w:ascii="Tahoma" w:hAnsi="Tahoma" w:cs="Tahoma"/>
      <w:sz w:val="16"/>
      <w:szCs w:val="16"/>
    </w:rPr>
  </w:style>
  <w:style w:type="character" w:customStyle="1" w:styleId="Hiperpovezava1">
    <w:name w:val="Hiperpovezava1"/>
    <w:basedOn w:val="Privzetapisavaodstavka"/>
    <w:qFormat/>
    <w:rsid w:val="00261250"/>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rsid w:val="00261250"/>
  </w:style>
  <w:style w:type="character" w:customStyle="1" w:styleId="NogaZnak">
    <w:name w:val="Noga Znak"/>
    <w:aliases w:val="Znak Znak"/>
    <w:basedOn w:val="Privzetapisavaodstavka"/>
    <w:uiPriority w:val="99"/>
    <w:qFormat/>
    <w:rsid w:val="00261250"/>
  </w:style>
  <w:style w:type="character" w:styleId="Pripombasklic">
    <w:name w:val="annotation reference"/>
    <w:basedOn w:val="Privzetapisavaodstavka"/>
    <w:qFormat/>
    <w:rsid w:val="00261250"/>
    <w:rPr>
      <w:sz w:val="16"/>
      <w:szCs w:val="16"/>
    </w:rPr>
  </w:style>
  <w:style w:type="character" w:customStyle="1" w:styleId="PripombabesediloZnak">
    <w:name w:val="Pripomba – besedilo Znak"/>
    <w:basedOn w:val="Privzetapisavaodstavka"/>
    <w:qFormat/>
    <w:rsid w:val="00261250"/>
    <w:rPr>
      <w:sz w:val="20"/>
      <w:szCs w:val="20"/>
    </w:rPr>
  </w:style>
  <w:style w:type="character" w:customStyle="1" w:styleId="ZadevapripombeZnak">
    <w:name w:val="Zadeva pripombe Znak"/>
    <w:basedOn w:val="PripombabesediloZnak"/>
    <w:uiPriority w:val="99"/>
    <w:qFormat/>
    <w:rsid w:val="00261250"/>
    <w:rPr>
      <w:b/>
      <w:bCs/>
      <w:sz w:val="20"/>
      <w:szCs w:val="20"/>
    </w:rPr>
  </w:style>
  <w:style w:type="character" w:styleId="Besedilooznabemesta">
    <w:name w:val="Placeholder Text"/>
    <w:basedOn w:val="Privzetapisavaodstavka"/>
    <w:qFormat/>
    <w:rsid w:val="00261250"/>
    <w:rPr>
      <w:color w:val="808080"/>
    </w:rPr>
  </w:style>
  <w:style w:type="character" w:customStyle="1" w:styleId="Telobesedila2Znak">
    <w:name w:val="Telo besedila 2 Znak"/>
    <w:basedOn w:val="Privzetapisavaodstavka"/>
    <w:qFormat/>
    <w:rsid w:val="00261250"/>
    <w:rPr>
      <w:rFonts w:ascii="Calibri" w:eastAsia="Calibri" w:hAnsi="Calibri" w:cs="Calibri"/>
      <w:kern w:val="2"/>
      <w:lang w:eastAsia="zh-CN"/>
    </w:rPr>
  </w:style>
  <w:style w:type="character" w:styleId="Neenpoudarek">
    <w:name w:val="Subtle Emphasis"/>
    <w:basedOn w:val="Privzetapisavaodstavka"/>
    <w:qFormat/>
    <w:rsid w:val="00261250"/>
    <w:rPr>
      <w:rFonts w:ascii="Cambria" w:hAnsi="Cambria"/>
      <w:i/>
      <w:iCs/>
      <w:color w:val="000000"/>
      <w:sz w:val="24"/>
    </w:rPr>
  </w:style>
  <w:style w:type="character" w:customStyle="1" w:styleId="Telobesedila-zamikZnak">
    <w:name w:val="Telo besedila - zamik Znak"/>
    <w:basedOn w:val="Privzetapisavaodstavka"/>
    <w:uiPriority w:val="99"/>
    <w:qFormat/>
    <w:rsid w:val="00261250"/>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sid w:val="00261250"/>
    <w:rPr>
      <w:sz w:val="16"/>
      <w:szCs w:val="16"/>
    </w:rPr>
  </w:style>
  <w:style w:type="character" w:customStyle="1" w:styleId="Spletnapovezava">
    <w:name w:val="Spletna povezava"/>
    <w:basedOn w:val="Privzetapisavaodstavka"/>
    <w:uiPriority w:val="99"/>
    <w:unhideWhenUsed/>
    <w:rsid w:val="00261250"/>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261250"/>
    <w:rPr>
      <w:rFonts w:eastAsia="Calibri" w:cs="Calibri"/>
      <w:lang w:eastAsia="zh-CN"/>
    </w:rPr>
  </w:style>
  <w:style w:type="character" w:customStyle="1" w:styleId="NogaZnak1">
    <w:name w:val="Noga Znak1"/>
    <w:basedOn w:val="Privzetapisavaodstavka"/>
    <w:link w:val="Noga"/>
    <w:uiPriority w:val="99"/>
    <w:qFormat/>
    <w:rsid w:val="00261250"/>
    <w:rPr>
      <w:rFonts w:eastAsia="Calibri" w:cs="Calibri"/>
      <w:lang w:eastAsia="zh-CN"/>
    </w:rPr>
  </w:style>
  <w:style w:type="character" w:customStyle="1" w:styleId="TelobesedilaZnak">
    <w:name w:val="Telo besedila Znak"/>
    <w:basedOn w:val="Privzetapisavaodstavka"/>
    <w:link w:val="Telobesedila"/>
    <w:uiPriority w:val="99"/>
    <w:semiHidden/>
    <w:qFormat/>
    <w:rsid w:val="00261250"/>
  </w:style>
  <w:style w:type="character" w:customStyle="1" w:styleId="WW8Num9z0">
    <w:name w:val="WW8Num9z0"/>
    <w:qFormat/>
    <w:rsid w:val="00261250"/>
    <w:rPr>
      <w:rFonts w:ascii="Symbol" w:hAnsi="Symbol" w:cs="OpenSymbol, 'Arial Unicode MS'"/>
    </w:rPr>
  </w:style>
  <w:style w:type="character" w:customStyle="1" w:styleId="Sprotnaopomba-besediloZnak">
    <w:name w:val="Sprotna opomba - besedilo Znak"/>
    <w:basedOn w:val="Privzetapisavaodstavka"/>
    <w:uiPriority w:val="99"/>
    <w:qFormat/>
    <w:rsid w:val="0026125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261250"/>
  </w:style>
  <w:style w:type="character" w:customStyle="1" w:styleId="ObrazecChar">
    <w:name w:val="Obrazec Char"/>
    <w:basedOn w:val="Privzetapisavaodstavka"/>
    <w:link w:val="Obrazec"/>
    <w:qFormat/>
    <w:locked/>
    <w:rsid w:val="00261250"/>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61250"/>
    <w:rPr>
      <w:szCs w:val="21"/>
    </w:rPr>
  </w:style>
  <w:style w:type="character" w:customStyle="1" w:styleId="Sidrosprotneopombe">
    <w:name w:val="Sidro sprotne opombe"/>
    <w:rsid w:val="00261250"/>
    <w:rPr>
      <w:vertAlign w:val="superscript"/>
    </w:rPr>
  </w:style>
  <w:style w:type="character" w:customStyle="1" w:styleId="FootnoteCharacters">
    <w:name w:val="Footnote Characters"/>
    <w:basedOn w:val="Privzetapisavaodstavka"/>
    <w:uiPriority w:val="99"/>
    <w:semiHidden/>
    <w:unhideWhenUsed/>
    <w:qFormat/>
    <w:rsid w:val="00261250"/>
    <w:rPr>
      <w:vertAlign w:val="superscript"/>
    </w:rPr>
  </w:style>
  <w:style w:type="character" w:customStyle="1" w:styleId="Povezavakazala">
    <w:name w:val="Povezava kazala"/>
    <w:qFormat/>
    <w:rsid w:val="00261250"/>
  </w:style>
  <w:style w:type="character" w:customStyle="1" w:styleId="Znakisprotnihopomb">
    <w:name w:val="Znaki sprotnih opomb"/>
    <w:qFormat/>
    <w:rsid w:val="00261250"/>
  </w:style>
  <w:style w:type="character" w:customStyle="1" w:styleId="Sidrokonneopombe">
    <w:name w:val="Sidro končne opombe"/>
    <w:rsid w:val="00261250"/>
    <w:rPr>
      <w:vertAlign w:val="superscript"/>
    </w:rPr>
  </w:style>
  <w:style w:type="character" w:customStyle="1" w:styleId="Znakikonnihopomb">
    <w:name w:val="Znaki končnih opomb"/>
    <w:qFormat/>
    <w:rsid w:val="00261250"/>
  </w:style>
  <w:style w:type="paragraph" w:customStyle="1" w:styleId="Naslov10">
    <w:name w:val="Naslov1"/>
    <w:basedOn w:val="Standard"/>
    <w:next w:val="Textbody"/>
    <w:qFormat/>
    <w:rsid w:val="00261250"/>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261250"/>
    <w:pPr>
      <w:spacing w:after="120"/>
    </w:pPr>
    <w:rPr>
      <w:rFonts w:asciiTheme="minorHAnsi" w:eastAsiaTheme="minorHAnsi" w:hAnsiTheme="minorHAnsi" w:cstheme="minorBidi"/>
      <w:kern w:val="0"/>
    </w:rPr>
  </w:style>
  <w:style w:type="character" w:customStyle="1" w:styleId="TelobesedilaZnak1">
    <w:name w:val="Telo besedila Znak1"/>
    <w:basedOn w:val="Privzetapisavaodstavka"/>
    <w:uiPriority w:val="99"/>
    <w:semiHidden/>
    <w:rsid w:val="00261250"/>
    <w:rPr>
      <w:rFonts w:ascii="Calibri" w:eastAsia="SimSun" w:hAnsi="Calibri" w:cs="F"/>
      <w:kern w:val="2"/>
    </w:rPr>
  </w:style>
  <w:style w:type="paragraph" w:styleId="Seznam">
    <w:name w:val="List"/>
    <w:basedOn w:val="Textbody"/>
    <w:rsid w:val="00261250"/>
    <w:rPr>
      <w:rFonts w:cs="Arial"/>
    </w:rPr>
  </w:style>
  <w:style w:type="paragraph" w:styleId="Napis">
    <w:name w:val="caption"/>
    <w:basedOn w:val="Standard"/>
    <w:qFormat/>
    <w:rsid w:val="00261250"/>
    <w:pPr>
      <w:suppressLineNumbers/>
      <w:spacing w:before="120" w:after="120"/>
    </w:pPr>
    <w:rPr>
      <w:rFonts w:cs="Arial"/>
      <w:i/>
      <w:iCs/>
      <w:sz w:val="24"/>
      <w:szCs w:val="24"/>
    </w:rPr>
  </w:style>
  <w:style w:type="paragraph" w:customStyle="1" w:styleId="Kazalo">
    <w:name w:val="Kazalo"/>
    <w:basedOn w:val="Standard"/>
    <w:qFormat/>
    <w:rsid w:val="00261250"/>
    <w:pPr>
      <w:suppressLineNumbers/>
    </w:pPr>
    <w:rPr>
      <w:rFonts w:cs="Arial"/>
    </w:rPr>
  </w:style>
  <w:style w:type="paragraph" w:customStyle="1" w:styleId="Standard">
    <w:name w:val="Standard"/>
    <w:qFormat/>
    <w:rsid w:val="00261250"/>
    <w:pPr>
      <w:suppressAutoHyphens/>
      <w:spacing w:after="0" w:line="276" w:lineRule="auto"/>
      <w:ind w:right="6"/>
      <w:jc w:val="both"/>
      <w:textAlignment w:val="baseline"/>
    </w:pPr>
    <w:rPr>
      <w:rFonts w:ascii="Calibri" w:eastAsia="Calibri" w:hAnsi="Calibri" w:cs="Calibri"/>
      <w:kern w:val="2"/>
      <w:lang w:eastAsia="zh-CN"/>
    </w:rPr>
  </w:style>
  <w:style w:type="paragraph" w:customStyle="1" w:styleId="Textbody">
    <w:name w:val="Text body"/>
    <w:basedOn w:val="Standard"/>
    <w:qFormat/>
    <w:rsid w:val="00261250"/>
    <w:pPr>
      <w:spacing w:after="120"/>
    </w:pPr>
  </w:style>
  <w:style w:type="paragraph" w:customStyle="1" w:styleId="ContentsHeading">
    <w:name w:val="Contents Heading"/>
    <w:basedOn w:val="Naslov1"/>
    <w:qFormat/>
    <w:rsid w:val="00261250"/>
    <w:pPr>
      <w:suppressLineNumbers/>
    </w:pPr>
    <w:rPr>
      <w:sz w:val="32"/>
      <w:szCs w:val="32"/>
      <w:lang w:eastAsia="sl-SI"/>
    </w:rPr>
  </w:style>
  <w:style w:type="paragraph" w:customStyle="1" w:styleId="Contents2">
    <w:name w:val="Contents 2"/>
    <w:basedOn w:val="Standard"/>
    <w:qFormat/>
    <w:rsid w:val="00261250"/>
    <w:pPr>
      <w:tabs>
        <w:tab w:val="right" w:leader="dot" w:pos="9575"/>
      </w:tabs>
      <w:spacing w:after="100"/>
      <w:ind w:left="220" w:right="0"/>
    </w:pPr>
    <w:rPr>
      <w:rFonts w:cs="F"/>
      <w:lang w:eastAsia="sl-SI"/>
    </w:rPr>
  </w:style>
  <w:style w:type="paragraph" w:customStyle="1" w:styleId="Contents1">
    <w:name w:val="Contents 1"/>
    <w:basedOn w:val="Standard"/>
    <w:qFormat/>
    <w:rsid w:val="00261250"/>
    <w:pPr>
      <w:tabs>
        <w:tab w:val="right" w:leader="dot" w:pos="9638"/>
      </w:tabs>
      <w:spacing w:after="100"/>
      <w:ind w:right="0"/>
    </w:pPr>
    <w:rPr>
      <w:rFonts w:cs="F"/>
      <w:lang w:eastAsia="sl-SI"/>
    </w:rPr>
  </w:style>
  <w:style w:type="paragraph" w:customStyle="1" w:styleId="Contents3">
    <w:name w:val="Contents 3"/>
    <w:basedOn w:val="Standard"/>
    <w:qFormat/>
    <w:rsid w:val="00261250"/>
    <w:pPr>
      <w:tabs>
        <w:tab w:val="right" w:leader="dot" w:pos="9512"/>
      </w:tabs>
      <w:spacing w:after="100"/>
      <w:ind w:left="440" w:right="0"/>
    </w:pPr>
    <w:rPr>
      <w:rFonts w:cs="F"/>
      <w:lang w:eastAsia="sl-SI"/>
    </w:rPr>
  </w:style>
  <w:style w:type="paragraph" w:styleId="Besedilooblaka">
    <w:name w:val="Balloon Text"/>
    <w:basedOn w:val="Standard"/>
    <w:link w:val="BesedilooblakaZnak1"/>
    <w:uiPriority w:val="99"/>
    <w:qFormat/>
    <w:rsid w:val="00261250"/>
    <w:rPr>
      <w:rFonts w:ascii="Tahoma" w:hAnsi="Tahoma" w:cs="Tahoma"/>
      <w:sz w:val="16"/>
      <w:szCs w:val="16"/>
    </w:rPr>
  </w:style>
  <w:style w:type="character" w:customStyle="1" w:styleId="BesedilooblakaZnak1">
    <w:name w:val="Besedilo oblačka Znak1"/>
    <w:basedOn w:val="Privzetapisavaodstavka"/>
    <w:link w:val="Besedilooblaka"/>
    <w:uiPriority w:val="99"/>
    <w:rsid w:val="00261250"/>
    <w:rPr>
      <w:rFonts w:ascii="Tahoma" w:eastAsia="Calibri" w:hAnsi="Tahoma" w:cs="Tahoma"/>
      <w:kern w:val="2"/>
      <w:sz w:val="16"/>
      <w:szCs w:val="16"/>
      <w:lang w:eastAsia="zh-CN"/>
    </w:rPr>
  </w:style>
  <w:style w:type="paragraph" w:customStyle="1" w:styleId="Glavainnoga">
    <w:name w:val="Glava in noga"/>
    <w:basedOn w:val="Navaden"/>
    <w:qFormat/>
    <w:rsid w:val="00261250"/>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1"/>
    <w:uiPriority w:val="99"/>
    <w:rsid w:val="00261250"/>
    <w:pPr>
      <w:suppressLineNumbers/>
      <w:tabs>
        <w:tab w:val="center" w:pos="4536"/>
        <w:tab w:val="right" w:pos="9072"/>
      </w:tabs>
    </w:pPr>
  </w:style>
  <w:style w:type="character" w:customStyle="1" w:styleId="GlavaZnak1">
    <w:name w:val="Glava Znak1"/>
    <w:aliases w:val="header1 Znak,Znak Znak1,Glava Znak Znak Znak Znak Znak1,Glava Znak Znak Znak Znak Znak Znak,Glava Znak Znak Znak Znak1,Glava Znak Znak Znak Znak Znak Znak Znak Znak Znak Znak Znak Znak Znak Zn Znak Znak, Zna Znak,APEK-4 Znak1"/>
    <w:basedOn w:val="Privzetapisavaodstavka"/>
    <w:link w:val="Glava"/>
    <w:uiPriority w:val="99"/>
    <w:rsid w:val="00261250"/>
    <w:rPr>
      <w:rFonts w:ascii="Calibri" w:eastAsia="Calibri" w:hAnsi="Calibri" w:cs="Calibri"/>
      <w:kern w:val="2"/>
      <w:lang w:eastAsia="zh-CN"/>
    </w:rPr>
  </w:style>
  <w:style w:type="paragraph" w:styleId="Noga">
    <w:name w:val="footer"/>
    <w:basedOn w:val="Standard"/>
    <w:link w:val="NogaZnak1"/>
    <w:uiPriority w:val="99"/>
    <w:rsid w:val="00261250"/>
    <w:pPr>
      <w:suppressLineNumbers/>
      <w:tabs>
        <w:tab w:val="center" w:pos="4536"/>
        <w:tab w:val="right" w:pos="9072"/>
      </w:tabs>
    </w:pPr>
    <w:rPr>
      <w:rFonts w:asciiTheme="minorHAnsi" w:hAnsiTheme="minorHAnsi"/>
      <w:kern w:val="0"/>
    </w:rPr>
  </w:style>
  <w:style w:type="character" w:customStyle="1" w:styleId="NogaZnak2">
    <w:name w:val="Noga Znak2"/>
    <w:basedOn w:val="Privzetapisavaodstavka"/>
    <w:uiPriority w:val="99"/>
    <w:semiHidden/>
    <w:rsid w:val="00261250"/>
    <w:rPr>
      <w:rFonts w:ascii="Calibri" w:eastAsia="SimSun" w:hAnsi="Calibri" w:cs="F"/>
      <w:kern w:val="2"/>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rsid w:val="00261250"/>
    <w:pPr>
      <w:ind w:left="720" w:right="0"/>
    </w:pPr>
    <w:rPr>
      <w:rFonts w:asciiTheme="minorHAnsi" w:hAnsiTheme="minorHAnsi"/>
      <w:kern w:val="0"/>
    </w:rPr>
  </w:style>
  <w:style w:type="paragraph" w:styleId="Pripombabesedilo">
    <w:name w:val="annotation text"/>
    <w:basedOn w:val="Standard"/>
    <w:link w:val="PripombabesediloZnak1"/>
    <w:qFormat/>
    <w:rsid w:val="00261250"/>
    <w:rPr>
      <w:sz w:val="20"/>
      <w:szCs w:val="20"/>
    </w:rPr>
  </w:style>
  <w:style w:type="character" w:customStyle="1" w:styleId="PripombabesediloZnak1">
    <w:name w:val="Pripomba – besedilo Znak1"/>
    <w:basedOn w:val="Privzetapisavaodstavka"/>
    <w:link w:val="Pripombabesedilo"/>
    <w:rsid w:val="00261250"/>
    <w:rPr>
      <w:rFonts w:ascii="Calibri" w:eastAsia="Calibri" w:hAnsi="Calibri" w:cs="Calibri"/>
      <w:kern w:val="2"/>
      <w:sz w:val="20"/>
      <w:szCs w:val="20"/>
      <w:lang w:eastAsia="zh-CN"/>
    </w:rPr>
  </w:style>
  <w:style w:type="paragraph" w:styleId="Zadevapripombe">
    <w:name w:val="annotation subject"/>
    <w:basedOn w:val="Pripombabesedilo"/>
    <w:link w:val="ZadevapripombeZnak1"/>
    <w:uiPriority w:val="99"/>
    <w:qFormat/>
    <w:rsid w:val="00261250"/>
    <w:rPr>
      <w:b/>
      <w:bCs/>
    </w:rPr>
  </w:style>
  <w:style w:type="character" w:customStyle="1" w:styleId="ZadevapripombeZnak1">
    <w:name w:val="Zadeva pripombe Znak1"/>
    <w:basedOn w:val="PripombabesediloZnak1"/>
    <w:link w:val="Zadevapripombe"/>
    <w:uiPriority w:val="99"/>
    <w:rsid w:val="00261250"/>
    <w:rPr>
      <w:rFonts w:ascii="Calibri" w:eastAsia="Calibri" w:hAnsi="Calibri" w:cs="Calibri"/>
      <w:b/>
      <w:bCs/>
      <w:kern w:val="2"/>
      <w:sz w:val="20"/>
      <w:szCs w:val="20"/>
      <w:lang w:eastAsia="zh-CN"/>
    </w:rPr>
  </w:style>
  <w:style w:type="paragraph" w:customStyle="1" w:styleId="PODNASLOV">
    <w:name w:val="PODNASLOV"/>
    <w:basedOn w:val="Standard"/>
    <w:qFormat/>
    <w:rsid w:val="002612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rsid w:val="00261250"/>
    <w:pPr>
      <w:suppressAutoHyphens/>
      <w:spacing w:after="0" w:line="240" w:lineRule="auto"/>
      <w:textAlignment w:val="baseline"/>
    </w:pPr>
    <w:rPr>
      <w:rFonts w:ascii="Times New Roman" w:eastAsia="Times New Roman" w:hAnsi="Times New Roman" w:cs="Times New Roman"/>
      <w:color w:val="000000"/>
      <w:kern w:val="2"/>
      <w:sz w:val="24"/>
      <w:szCs w:val="24"/>
      <w:lang w:eastAsia="sl-SI"/>
    </w:rPr>
  </w:style>
  <w:style w:type="paragraph" w:customStyle="1" w:styleId="Clen-besedilo">
    <w:name w:val="Clen - besedilo"/>
    <w:basedOn w:val="Standard"/>
    <w:qFormat/>
    <w:rsid w:val="00261250"/>
    <w:pPr>
      <w:spacing w:after="120"/>
    </w:pPr>
    <w:rPr>
      <w:rFonts w:ascii="Arial" w:eastAsia="Times New Roman" w:hAnsi="Arial" w:cs="Arial"/>
      <w:szCs w:val="24"/>
    </w:rPr>
  </w:style>
  <w:style w:type="paragraph" w:styleId="Telobesedila2">
    <w:name w:val="Body Text 2"/>
    <w:basedOn w:val="Standard"/>
    <w:link w:val="Telobesedila2Znak1"/>
    <w:qFormat/>
    <w:rsid w:val="00261250"/>
    <w:pPr>
      <w:spacing w:after="120" w:line="480" w:lineRule="auto"/>
    </w:pPr>
  </w:style>
  <w:style w:type="character" w:customStyle="1" w:styleId="Telobesedila2Znak1">
    <w:name w:val="Telo besedila 2 Znak1"/>
    <w:basedOn w:val="Privzetapisavaodstavka"/>
    <w:link w:val="Telobesedila2"/>
    <w:rsid w:val="00261250"/>
    <w:rPr>
      <w:rFonts w:ascii="Calibri" w:eastAsia="Calibri" w:hAnsi="Calibri" w:cs="Calibri"/>
      <w:kern w:val="2"/>
      <w:lang w:eastAsia="zh-CN"/>
    </w:rPr>
  </w:style>
  <w:style w:type="paragraph" w:customStyle="1" w:styleId="Textbodyindent">
    <w:name w:val="Text body indent"/>
    <w:basedOn w:val="Standard"/>
    <w:qFormat/>
    <w:rsid w:val="002612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1"/>
    <w:qFormat/>
    <w:rsid w:val="00261250"/>
    <w:pPr>
      <w:spacing w:after="120"/>
    </w:pPr>
    <w:rPr>
      <w:sz w:val="16"/>
      <w:szCs w:val="16"/>
    </w:rPr>
  </w:style>
  <w:style w:type="character" w:customStyle="1" w:styleId="Telobesedila3Znak1">
    <w:name w:val="Telo besedila 3 Znak1"/>
    <w:basedOn w:val="Privzetapisavaodstavka"/>
    <w:link w:val="Telobesedila3"/>
    <w:rsid w:val="00261250"/>
    <w:rPr>
      <w:rFonts w:ascii="Calibri" w:eastAsia="Calibri" w:hAnsi="Calibri" w:cs="Calibri"/>
      <w:kern w:val="2"/>
      <w:sz w:val="16"/>
      <w:szCs w:val="16"/>
      <w:lang w:eastAsia="zh-CN"/>
    </w:rPr>
  </w:style>
  <w:style w:type="paragraph" w:styleId="Kazalovsebine1">
    <w:name w:val="toc 1"/>
    <w:basedOn w:val="Navaden"/>
    <w:next w:val="Navaden"/>
    <w:autoRedefine/>
    <w:uiPriority w:val="39"/>
    <w:unhideWhenUsed/>
    <w:rsid w:val="0026125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261250"/>
    <w:pPr>
      <w:spacing w:after="100"/>
      <w:ind w:left="220"/>
    </w:pPr>
  </w:style>
  <w:style w:type="paragraph" w:styleId="Kazalovsebine3">
    <w:name w:val="toc 3"/>
    <w:basedOn w:val="Navaden"/>
    <w:next w:val="Navaden"/>
    <w:autoRedefine/>
    <w:uiPriority w:val="39"/>
    <w:unhideWhenUsed/>
    <w:rsid w:val="00261250"/>
    <w:pPr>
      <w:spacing w:after="100"/>
      <w:ind w:left="440"/>
    </w:pPr>
  </w:style>
  <w:style w:type="paragraph" w:customStyle="1" w:styleId="odstavek">
    <w:name w:val="odstavek"/>
    <w:basedOn w:val="Navaden"/>
    <w:qFormat/>
    <w:rsid w:val="00261250"/>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261250"/>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261250"/>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261250"/>
    <w:pPr>
      <w:suppressAutoHyphens w:val="0"/>
      <w:spacing w:before="240" w:after="120" w:line="240" w:lineRule="auto"/>
      <w:ind w:left="357" w:right="0" w:firstLine="0"/>
      <w:textAlignment w:val="auto"/>
    </w:pPr>
    <w:rPr>
      <w:rFonts w:asciiTheme="majorHAnsi" w:eastAsiaTheme="majorEastAsia" w:hAnsiTheme="majorHAnsi" w:cstheme="majorBidi"/>
      <w:color w:val="4472C4" w:themeColor="accent1"/>
      <w:kern w:val="0"/>
      <w:sz w:val="22"/>
      <w:szCs w:val="22"/>
      <w:u w:val="none"/>
      <w:lang w:eastAsia="en-US"/>
    </w:rPr>
  </w:style>
  <w:style w:type="paragraph" w:styleId="Kazalovsebine4">
    <w:name w:val="toc 4"/>
    <w:basedOn w:val="Navaden"/>
    <w:next w:val="Navaden"/>
    <w:autoRedefine/>
    <w:uiPriority w:val="39"/>
    <w:unhideWhenUsed/>
    <w:rsid w:val="00261250"/>
    <w:pPr>
      <w:spacing w:after="100"/>
      <w:ind w:left="660"/>
    </w:pPr>
  </w:style>
  <w:style w:type="paragraph" w:customStyle="1" w:styleId="Pogodba">
    <w:name w:val="Pogodba"/>
    <w:basedOn w:val="Navaden"/>
    <w:qFormat/>
    <w:rsid w:val="00261250"/>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261250"/>
    <w:pPr>
      <w:spacing w:after="0" w:line="240" w:lineRule="auto"/>
    </w:pPr>
    <w:rPr>
      <w:rFonts w:ascii="Calibri" w:eastAsia="SimSun" w:hAnsi="Calibri" w:cs="F"/>
      <w:kern w:val="2"/>
    </w:rPr>
  </w:style>
  <w:style w:type="paragraph" w:styleId="Brezrazmikov">
    <w:name w:val="No Spacing"/>
    <w:qFormat/>
    <w:rsid w:val="00261250"/>
    <w:pPr>
      <w:suppressAutoHyphens/>
      <w:spacing w:after="0" w:line="240" w:lineRule="auto"/>
      <w:textAlignment w:val="baseline"/>
    </w:pPr>
    <w:rPr>
      <w:rFonts w:ascii="Helvetica, Arial" w:eastAsia="SimSun, 宋体" w:hAnsi="Helvetica, Arial" w:cs="Arial"/>
      <w:kern w:val="2"/>
      <w:sz w:val="18"/>
      <w:szCs w:val="24"/>
      <w:lang w:eastAsia="zh-CN" w:bidi="hi-IN"/>
    </w:rPr>
  </w:style>
  <w:style w:type="paragraph" w:customStyle="1" w:styleId="Telobesedila21">
    <w:name w:val="Telo besedila 21"/>
    <w:basedOn w:val="Standard"/>
    <w:qFormat/>
    <w:rsid w:val="00261250"/>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link w:val="Sprotnaopomba-besediloZnak1"/>
    <w:uiPriority w:val="99"/>
    <w:unhideWhenUsed/>
    <w:rsid w:val="00261250"/>
    <w:pPr>
      <w:widowControl/>
      <w:suppressAutoHyphens w:val="0"/>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1">
    <w:name w:val="Sprotna opomba - besedilo Znak1"/>
    <w:basedOn w:val="Privzetapisavaodstavka"/>
    <w:link w:val="Sprotnaopomba-besedilo"/>
    <w:uiPriority w:val="99"/>
    <w:rsid w:val="00261250"/>
    <w:rPr>
      <w:sz w:val="20"/>
      <w:szCs w:val="20"/>
    </w:rPr>
  </w:style>
  <w:style w:type="paragraph" w:styleId="Telobesedila-zamik">
    <w:name w:val="Body Text Indent"/>
    <w:basedOn w:val="Navaden"/>
    <w:link w:val="Telobesedila-zamikZnak2"/>
    <w:uiPriority w:val="99"/>
    <w:semiHidden/>
    <w:unhideWhenUsed/>
    <w:rsid w:val="00261250"/>
    <w:pPr>
      <w:spacing w:after="120"/>
      <w:ind w:left="283"/>
    </w:pPr>
    <w:rPr>
      <w:rFonts w:ascii="Times New Roman" w:eastAsia="Times New Roman" w:hAnsi="Times New Roman" w:cs="Times New Roman"/>
      <w:sz w:val="24"/>
      <w:szCs w:val="24"/>
      <w:lang w:eastAsia="sl-SI"/>
    </w:rPr>
  </w:style>
  <w:style w:type="character" w:customStyle="1" w:styleId="Telobesedila-zamikZnak2">
    <w:name w:val="Telo besedila - zamik Znak2"/>
    <w:basedOn w:val="Privzetapisavaodstavka"/>
    <w:link w:val="Telobesedila-zamik"/>
    <w:uiPriority w:val="99"/>
    <w:semiHidden/>
    <w:rsid w:val="00261250"/>
    <w:rPr>
      <w:rFonts w:ascii="Times New Roman" w:eastAsia="Times New Roman" w:hAnsi="Times New Roman" w:cs="Times New Roman"/>
      <w:kern w:val="2"/>
      <w:sz w:val="24"/>
      <w:szCs w:val="24"/>
      <w:lang w:eastAsia="sl-SI"/>
    </w:rPr>
  </w:style>
  <w:style w:type="paragraph" w:customStyle="1" w:styleId="Slog">
    <w:name w:val="Slog"/>
    <w:qFormat/>
    <w:rsid w:val="00261250"/>
    <w:pPr>
      <w:widowControl w:val="0"/>
      <w:spacing w:after="0" w:line="240" w:lineRule="auto"/>
    </w:pPr>
    <w:rPr>
      <w:rFonts w:ascii="Arial" w:eastAsia="Times New Roman" w:hAnsi="Arial" w:cs="Arial"/>
      <w:sz w:val="24"/>
      <w:szCs w:val="24"/>
      <w:lang w:eastAsia="sl-SI"/>
    </w:rPr>
  </w:style>
  <w:style w:type="paragraph" w:customStyle="1" w:styleId="Odstavekseznama1">
    <w:name w:val="Odstavek seznama1"/>
    <w:basedOn w:val="Navaden"/>
    <w:qFormat/>
    <w:rsid w:val="00261250"/>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261250"/>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261250"/>
    <w:pPr>
      <w:widowControl/>
      <w:suppressAutoHyphens w:val="0"/>
      <w:spacing w:after="200" w:line="276" w:lineRule="auto"/>
      <w:jc w:val="right"/>
      <w:textAlignment w:val="auto"/>
    </w:pPr>
    <w:rPr>
      <w:rFonts w:ascii="Arial" w:eastAsia="Calibri" w:hAnsi="Arial" w:cs="Arial"/>
      <w:b/>
      <w:kern w:val="0"/>
      <w:sz w:val="20"/>
    </w:rPr>
  </w:style>
  <w:style w:type="paragraph" w:styleId="Golobesedilo">
    <w:name w:val="Plain Text"/>
    <w:basedOn w:val="Navaden"/>
    <w:link w:val="GolobesediloZnak"/>
    <w:uiPriority w:val="99"/>
    <w:unhideWhenUsed/>
    <w:qFormat/>
    <w:rsid w:val="00261250"/>
    <w:pPr>
      <w:widowControl/>
      <w:suppressAutoHyphens w:val="0"/>
      <w:spacing w:after="0" w:line="240" w:lineRule="auto"/>
      <w:textAlignment w:val="auto"/>
    </w:pPr>
    <w:rPr>
      <w:rFonts w:asciiTheme="minorHAnsi" w:eastAsiaTheme="minorHAnsi" w:hAnsiTheme="minorHAnsi" w:cstheme="minorBidi"/>
      <w:kern w:val="0"/>
      <w:szCs w:val="21"/>
    </w:rPr>
  </w:style>
  <w:style w:type="character" w:customStyle="1" w:styleId="GolobesediloZnak1">
    <w:name w:val="Golo besedilo Znak1"/>
    <w:basedOn w:val="Privzetapisavaodstavka"/>
    <w:uiPriority w:val="99"/>
    <w:semiHidden/>
    <w:rsid w:val="00261250"/>
    <w:rPr>
      <w:rFonts w:ascii="Consolas" w:eastAsia="SimSun" w:hAnsi="Consolas" w:cs="F"/>
      <w:kern w:val="2"/>
      <w:sz w:val="21"/>
      <w:szCs w:val="21"/>
    </w:rPr>
  </w:style>
  <w:style w:type="paragraph" w:customStyle="1" w:styleId="xv1v1xv1msolistparagraph">
    <w:name w:val="x_v1v1xv1msolistparagraph"/>
    <w:basedOn w:val="Navaden"/>
    <w:uiPriority w:val="99"/>
    <w:qFormat/>
    <w:rsid w:val="00261250"/>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261250"/>
    <w:pPr>
      <w:suppressAutoHyphens/>
      <w:spacing w:after="0" w:line="240" w:lineRule="auto"/>
    </w:pPr>
    <w:rPr>
      <w:rFonts w:ascii="Calibri" w:eastAsia="SimSun" w:hAnsi="Calibri" w:cs="F"/>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61250"/>
    <w:rPr>
      <w:color w:val="0563C1" w:themeColor="hyperlink"/>
      <w:u w:val="single"/>
    </w:rPr>
  </w:style>
  <w:style w:type="numbering" w:customStyle="1" w:styleId="WWNum14">
    <w:name w:val="WWNum14"/>
    <w:basedOn w:val="Brezseznama"/>
    <w:rsid w:val="00261250"/>
    <w:pPr>
      <w:numPr>
        <w:numId w:val="4"/>
      </w:numPr>
    </w:pPr>
  </w:style>
  <w:style w:type="numbering" w:customStyle="1" w:styleId="WWNum2">
    <w:name w:val="WWNum2"/>
    <w:basedOn w:val="Brezseznama"/>
    <w:rsid w:val="00261250"/>
    <w:pPr>
      <w:numPr>
        <w:numId w:val="5"/>
      </w:numPr>
    </w:pPr>
  </w:style>
  <w:style w:type="character" w:styleId="Nerazreenaomemba">
    <w:name w:val="Unresolved Mention"/>
    <w:basedOn w:val="Privzetapisavaodstavka"/>
    <w:uiPriority w:val="99"/>
    <w:semiHidden/>
    <w:unhideWhenUsed/>
    <w:rsid w:val="00261250"/>
    <w:rPr>
      <w:color w:val="605E5C"/>
      <w:shd w:val="clear" w:color="auto" w:fill="E1DFDD"/>
    </w:rPr>
  </w:style>
  <w:style w:type="numbering" w:customStyle="1" w:styleId="WWNum3">
    <w:name w:val="WWNum3"/>
    <w:basedOn w:val="Brezseznama"/>
    <w:rsid w:val="00261250"/>
    <w:pPr>
      <w:numPr>
        <w:numId w:val="53"/>
      </w:numPr>
    </w:pPr>
  </w:style>
  <w:style w:type="numbering" w:customStyle="1" w:styleId="WWNum141">
    <w:name w:val="WWNum141"/>
    <w:basedOn w:val="Brezseznama"/>
    <w:rsid w:val="00261250"/>
  </w:style>
  <w:style w:type="character" w:customStyle="1" w:styleId="ListLabel9">
    <w:name w:val="ListLabel 9"/>
    <w:rsid w:val="00261250"/>
    <w:rPr>
      <w:rFonts w:cs="Calibri"/>
    </w:rPr>
  </w:style>
  <w:style w:type="table" w:customStyle="1" w:styleId="Tabelamrea1">
    <w:name w:val="Tabela – mreža1"/>
    <w:basedOn w:val="Navadnatabela"/>
    <w:next w:val="Tabelamrea"/>
    <w:uiPriority w:val="59"/>
    <w:rsid w:val="00261250"/>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261250"/>
  </w:style>
  <w:style w:type="paragraph" w:customStyle="1" w:styleId="Heading">
    <w:name w:val="Heading"/>
    <w:basedOn w:val="Standard"/>
    <w:next w:val="Textbody"/>
    <w:rsid w:val="00261250"/>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261250"/>
    <w:pPr>
      <w:suppressLineNumbers/>
      <w:autoSpaceDN w:val="0"/>
    </w:pPr>
    <w:rPr>
      <w:rFonts w:cs="Arial"/>
      <w:kern w:val="3"/>
    </w:rPr>
  </w:style>
  <w:style w:type="character" w:customStyle="1" w:styleId="Internetlink">
    <w:name w:val="Internet link"/>
    <w:basedOn w:val="Privzetapisavaodstavka"/>
    <w:qFormat/>
    <w:rsid w:val="00261250"/>
    <w:rPr>
      <w:color w:val="0563C1"/>
      <w:u w:val="single"/>
    </w:rPr>
  </w:style>
  <w:style w:type="character" w:customStyle="1" w:styleId="ListLabel1">
    <w:name w:val="ListLabel 1"/>
    <w:rsid w:val="00261250"/>
    <w:rPr>
      <w:rFonts w:eastAsia="Times New Roman" w:cs="Times New Roman"/>
    </w:rPr>
  </w:style>
  <w:style w:type="character" w:customStyle="1" w:styleId="ListLabel2">
    <w:name w:val="ListLabel 2"/>
    <w:rsid w:val="00261250"/>
    <w:rPr>
      <w:rFonts w:cs="Courier New"/>
    </w:rPr>
  </w:style>
  <w:style w:type="character" w:customStyle="1" w:styleId="ListLabel3">
    <w:name w:val="ListLabel 3"/>
    <w:rsid w:val="00261250"/>
    <w:rPr>
      <w:rFonts w:cs="Wingdings"/>
    </w:rPr>
  </w:style>
  <w:style w:type="character" w:customStyle="1" w:styleId="ListLabel4">
    <w:name w:val="ListLabel 4"/>
    <w:rsid w:val="00261250"/>
    <w:rPr>
      <w:rFonts w:cs="Arial"/>
      <w:b/>
    </w:rPr>
  </w:style>
  <w:style w:type="character" w:customStyle="1" w:styleId="ListLabel5">
    <w:name w:val="ListLabel 5"/>
    <w:rsid w:val="00261250"/>
    <w:rPr>
      <w:rFonts w:eastAsia="Times New Roman" w:cs="Wingdings"/>
    </w:rPr>
  </w:style>
  <w:style w:type="character" w:customStyle="1" w:styleId="ListLabel6">
    <w:name w:val="ListLabel 6"/>
    <w:rsid w:val="00261250"/>
    <w:rPr>
      <w:rFonts w:eastAsia="Times New Roman" w:cs="Arial Unicode MS"/>
    </w:rPr>
  </w:style>
  <w:style w:type="character" w:customStyle="1" w:styleId="ListLabel7">
    <w:name w:val="ListLabel 7"/>
    <w:rsid w:val="00261250"/>
    <w:rPr>
      <w:rFonts w:cs="Arial Unicode MS"/>
    </w:rPr>
  </w:style>
  <w:style w:type="character" w:customStyle="1" w:styleId="ListLabel8">
    <w:name w:val="ListLabel 8"/>
    <w:rsid w:val="00261250"/>
    <w:rPr>
      <w:rFonts w:cs="Arial"/>
    </w:rPr>
  </w:style>
  <w:style w:type="character" w:customStyle="1" w:styleId="ListLabel10">
    <w:name w:val="ListLabel 10"/>
    <w:rsid w:val="00261250"/>
    <w:rPr>
      <w:rFonts w:cs="Calibri"/>
      <w:b/>
    </w:rPr>
  </w:style>
  <w:style w:type="character" w:customStyle="1" w:styleId="ListLabel11">
    <w:name w:val="ListLabel 11"/>
    <w:rsid w:val="00261250"/>
    <w:rPr>
      <w:rFonts w:cs="Arial"/>
      <w:b w:val="0"/>
    </w:rPr>
  </w:style>
  <w:style w:type="character" w:customStyle="1" w:styleId="ListLabel12">
    <w:name w:val="ListLabel 12"/>
    <w:rsid w:val="00261250"/>
    <w:rPr>
      <w:rFonts w:eastAsia="Times New Roman" w:cs="Arial"/>
    </w:rPr>
  </w:style>
  <w:style w:type="character" w:customStyle="1" w:styleId="ListLabel13">
    <w:name w:val="ListLabel 13"/>
    <w:rsid w:val="00261250"/>
    <w:rPr>
      <w:b w:val="0"/>
    </w:rPr>
  </w:style>
  <w:style w:type="numbering" w:customStyle="1" w:styleId="WWNum1">
    <w:name w:val="WWNum1"/>
    <w:basedOn w:val="Brezseznama"/>
    <w:rsid w:val="00261250"/>
    <w:pPr>
      <w:numPr>
        <w:numId w:val="7"/>
      </w:numPr>
    </w:pPr>
  </w:style>
  <w:style w:type="numbering" w:customStyle="1" w:styleId="WWNum21">
    <w:name w:val="WWNum21"/>
    <w:basedOn w:val="Brezseznama"/>
    <w:rsid w:val="00261250"/>
    <w:pPr>
      <w:numPr>
        <w:numId w:val="2"/>
      </w:numPr>
    </w:pPr>
  </w:style>
  <w:style w:type="numbering" w:customStyle="1" w:styleId="WWNum31">
    <w:name w:val="WWNum31"/>
    <w:basedOn w:val="Brezseznama"/>
    <w:rsid w:val="00261250"/>
  </w:style>
  <w:style w:type="numbering" w:customStyle="1" w:styleId="WWNum4">
    <w:name w:val="WWNum4"/>
    <w:basedOn w:val="Brezseznama"/>
    <w:rsid w:val="00261250"/>
    <w:pPr>
      <w:numPr>
        <w:numId w:val="8"/>
      </w:numPr>
    </w:pPr>
  </w:style>
  <w:style w:type="numbering" w:customStyle="1" w:styleId="WWNum5">
    <w:name w:val="WWNum5"/>
    <w:basedOn w:val="Brezseznama"/>
    <w:rsid w:val="00261250"/>
    <w:pPr>
      <w:numPr>
        <w:numId w:val="9"/>
      </w:numPr>
    </w:pPr>
  </w:style>
  <w:style w:type="numbering" w:customStyle="1" w:styleId="WWNum6">
    <w:name w:val="WWNum6"/>
    <w:basedOn w:val="Brezseznama"/>
    <w:rsid w:val="00261250"/>
    <w:pPr>
      <w:numPr>
        <w:numId w:val="10"/>
      </w:numPr>
    </w:pPr>
  </w:style>
  <w:style w:type="numbering" w:customStyle="1" w:styleId="WWNum7">
    <w:name w:val="WWNum7"/>
    <w:basedOn w:val="Brezseznama"/>
    <w:rsid w:val="00261250"/>
    <w:pPr>
      <w:numPr>
        <w:numId w:val="11"/>
      </w:numPr>
    </w:pPr>
  </w:style>
  <w:style w:type="numbering" w:customStyle="1" w:styleId="WWNum8">
    <w:name w:val="WWNum8"/>
    <w:basedOn w:val="Brezseznama"/>
    <w:rsid w:val="00261250"/>
    <w:pPr>
      <w:numPr>
        <w:numId w:val="12"/>
      </w:numPr>
    </w:pPr>
  </w:style>
  <w:style w:type="numbering" w:customStyle="1" w:styleId="WWNum9">
    <w:name w:val="WWNum9"/>
    <w:basedOn w:val="Brezseznama"/>
    <w:rsid w:val="00261250"/>
    <w:pPr>
      <w:numPr>
        <w:numId w:val="13"/>
      </w:numPr>
    </w:pPr>
  </w:style>
  <w:style w:type="numbering" w:customStyle="1" w:styleId="WWNum10">
    <w:name w:val="WWNum10"/>
    <w:basedOn w:val="Brezseznama"/>
    <w:rsid w:val="00261250"/>
    <w:pPr>
      <w:numPr>
        <w:numId w:val="14"/>
      </w:numPr>
    </w:pPr>
  </w:style>
  <w:style w:type="numbering" w:customStyle="1" w:styleId="WWNum11">
    <w:name w:val="WWNum11"/>
    <w:basedOn w:val="Brezseznama"/>
    <w:rsid w:val="00261250"/>
    <w:pPr>
      <w:numPr>
        <w:numId w:val="15"/>
      </w:numPr>
    </w:pPr>
  </w:style>
  <w:style w:type="numbering" w:customStyle="1" w:styleId="WWNum12">
    <w:name w:val="WWNum12"/>
    <w:basedOn w:val="Brezseznama"/>
    <w:rsid w:val="00261250"/>
    <w:pPr>
      <w:numPr>
        <w:numId w:val="16"/>
      </w:numPr>
    </w:pPr>
  </w:style>
  <w:style w:type="numbering" w:customStyle="1" w:styleId="WWNum13">
    <w:name w:val="WWNum13"/>
    <w:basedOn w:val="Brezseznama"/>
    <w:rsid w:val="00261250"/>
    <w:pPr>
      <w:numPr>
        <w:numId w:val="17"/>
      </w:numPr>
    </w:pPr>
  </w:style>
  <w:style w:type="numbering" w:customStyle="1" w:styleId="WWNum142">
    <w:name w:val="WWNum142"/>
    <w:basedOn w:val="Brezseznama"/>
    <w:rsid w:val="00261250"/>
    <w:pPr>
      <w:numPr>
        <w:numId w:val="3"/>
      </w:numPr>
    </w:pPr>
  </w:style>
  <w:style w:type="numbering" w:customStyle="1" w:styleId="WWNum15">
    <w:name w:val="WWNum15"/>
    <w:basedOn w:val="Brezseznama"/>
    <w:rsid w:val="00261250"/>
    <w:pPr>
      <w:numPr>
        <w:numId w:val="18"/>
      </w:numPr>
    </w:pPr>
  </w:style>
  <w:style w:type="numbering" w:customStyle="1" w:styleId="WWNum16">
    <w:name w:val="WWNum16"/>
    <w:basedOn w:val="Brezseznama"/>
    <w:rsid w:val="00261250"/>
    <w:pPr>
      <w:numPr>
        <w:numId w:val="19"/>
      </w:numPr>
    </w:pPr>
  </w:style>
  <w:style w:type="numbering" w:customStyle="1" w:styleId="WWNum17">
    <w:name w:val="WWNum17"/>
    <w:basedOn w:val="Brezseznama"/>
    <w:rsid w:val="00261250"/>
    <w:pPr>
      <w:numPr>
        <w:numId w:val="20"/>
      </w:numPr>
    </w:pPr>
  </w:style>
  <w:style w:type="numbering" w:customStyle="1" w:styleId="WWNum18">
    <w:name w:val="WWNum18"/>
    <w:basedOn w:val="Brezseznama"/>
    <w:rsid w:val="00261250"/>
    <w:pPr>
      <w:numPr>
        <w:numId w:val="21"/>
      </w:numPr>
    </w:pPr>
  </w:style>
  <w:style w:type="numbering" w:customStyle="1" w:styleId="WWNum19">
    <w:name w:val="WWNum19"/>
    <w:basedOn w:val="Brezseznama"/>
    <w:rsid w:val="00261250"/>
    <w:pPr>
      <w:numPr>
        <w:numId w:val="22"/>
      </w:numPr>
    </w:pPr>
  </w:style>
  <w:style w:type="numbering" w:customStyle="1" w:styleId="WWNum20">
    <w:name w:val="WWNum20"/>
    <w:basedOn w:val="Brezseznama"/>
    <w:rsid w:val="00261250"/>
    <w:pPr>
      <w:numPr>
        <w:numId w:val="23"/>
      </w:numPr>
    </w:pPr>
  </w:style>
  <w:style w:type="numbering" w:customStyle="1" w:styleId="WWNum211">
    <w:name w:val="WWNum211"/>
    <w:basedOn w:val="Brezseznama"/>
    <w:rsid w:val="00261250"/>
    <w:pPr>
      <w:numPr>
        <w:numId w:val="24"/>
      </w:numPr>
    </w:pPr>
  </w:style>
  <w:style w:type="numbering" w:customStyle="1" w:styleId="WWNum22">
    <w:name w:val="WWNum22"/>
    <w:basedOn w:val="Brezseznama"/>
    <w:rsid w:val="00261250"/>
    <w:pPr>
      <w:numPr>
        <w:numId w:val="25"/>
      </w:numPr>
    </w:pPr>
  </w:style>
  <w:style w:type="numbering" w:customStyle="1" w:styleId="WWNum23">
    <w:name w:val="WWNum23"/>
    <w:basedOn w:val="Brezseznama"/>
    <w:rsid w:val="00261250"/>
    <w:pPr>
      <w:numPr>
        <w:numId w:val="26"/>
      </w:numPr>
    </w:pPr>
  </w:style>
  <w:style w:type="numbering" w:customStyle="1" w:styleId="WWNum24">
    <w:name w:val="WWNum24"/>
    <w:basedOn w:val="Brezseznama"/>
    <w:rsid w:val="00261250"/>
    <w:pPr>
      <w:numPr>
        <w:numId w:val="27"/>
      </w:numPr>
    </w:pPr>
  </w:style>
  <w:style w:type="numbering" w:customStyle="1" w:styleId="WWNum25">
    <w:name w:val="WWNum25"/>
    <w:basedOn w:val="Brezseznama"/>
    <w:rsid w:val="00261250"/>
    <w:pPr>
      <w:numPr>
        <w:numId w:val="28"/>
      </w:numPr>
    </w:pPr>
  </w:style>
  <w:style w:type="numbering" w:customStyle="1" w:styleId="WWNum26">
    <w:name w:val="WWNum26"/>
    <w:basedOn w:val="Brezseznama"/>
    <w:rsid w:val="00261250"/>
    <w:pPr>
      <w:numPr>
        <w:numId w:val="29"/>
      </w:numPr>
    </w:pPr>
  </w:style>
  <w:style w:type="numbering" w:customStyle="1" w:styleId="WWNum27">
    <w:name w:val="WWNum27"/>
    <w:basedOn w:val="Brezseznama"/>
    <w:rsid w:val="00261250"/>
    <w:pPr>
      <w:numPr>
        <w:numId w:val="30"/>
      </w:numPr>
    </w:pPr>
  </w:style>
  <w:style w:type="numbering" w:customStyle="1" w:styleId="WWNum28">
    <w:name w:val="WWNum28"/>
    <w:basedOn w:val="Brezseznama"/>
    <w:rsid w:val="00261250"/>
    <w:pPr>
      <w:numPr>
        <w:numId w:val="31"/>
      </w:numPr>
    </w:pPr>
  </w:style>
  <w:style w:type="numbering" w:customStyle="1" w:styleId="WWNum29">
    <w:name w:val="WWNum29"/>
    <w:basedOn w:val="Brezseznama"/>
    <w:rsid w:val="00261250"/>
    <w:pPr>
      <w:numPr>
        <w:numId w:val="32"/>
      </w:numPr>
    </w:pPr>
  </w:style>
  <w:style w:type="numbering" w:customStyle="1" w:styleId="WWNum30">
    <w:name w:val="WWNum30"/>
    <w:basedOn w:val="Brezseznama"/>
    <w:rsid w:val="00261250"/>
    <w:pPr>
      <w:numPr>
        <w:numId w:val="33"/>
      </w:numPr>
    </w:pPr>
  </w:style>
  <w:style w:type="numbering" w:customStyle="1" w:styleId="WWNum311">
    <w:name w:val="WWNum311"/>
    <w:basedOn w:val="Brezseznama"/>
    <w:rsid w:val="00261250"/>
    <w:pPr>
      <w:numPr>
        <w:numId w:val="34"/>
      </w:numPr>
    </w:pPr>
  </w:style>
  <w:style w:type="numbering" w:customStyle="1" w:styleId="WWNum32">
    <w:name w:val="WWNum32"/>
    <w:basedOn w:val="Brezseznama"/>
    <w:rsid w:val="00261250"/>
    <w:pPr>
      <w:numPr>
        <w:numId w:val="35"/>
      </w:numPr>
    </w:pPr>
  </w:style>
  <w:style w:type="numbering" w:customStyle="1" w:styleId="WWNum33">
    <w:name w:val="WWNum33"/>
    <w:basedOn w:val="Brezseznama"/>
    <w:rsid w:val="00261250"/>
    <w:pPr>
      <w:numPr>
        <w:numId w:val="36"/>
      </w:numPr>
    </w:pPr>
  </w:style>
  <w:style w:type="numbering" w:customStyle="1" w:styleId="WWNum34">
    <w:name w:val="WWNum34"/>
    <w:basedOn w:val="Brezseznama"/>
    <w:rsid w:val="00261250"/>
    <w:pPr>
      <w:numPr>
        <w:numId w:val="37"/>
      </w:numPr>
    </w:pPr>
  </w:style>
  <w:style w:type="numbering" w:customStyle="1" w:styleId="WWNum35">
    <w:name w:val="WWNum35"/>
    <w:basedOn w:val="Brezseznama"/>
    <w:rsid w:val="00261250"/>
    <w:pPr>
      <w:numPr>
        <w:numId w:val="38"/>
      </w:numPr>
    </w:pPr>
  </w:style>
  <w:style w:type="numbering" w:customStyle="1" w:styleId="WWNum36">
    <w:name w:val="WWNum36"/>
    <w:basedOn w:val="Brezseznama"/>
    <w:rsid w:val="00261250"/>
    <w:pPr>
      <w:numPr>
        <w:numId w:val="39"/>
      </w:numPr>
    </w:pPr>
  </w:style>
  <w:style w:type="numbering" w:customStyle="1" w:styleId="WWNum37">
    <w:name w:val="WWNum37"/>
    <w:basedOn w:val="Brezseznama"/>
    <w:rsid w:val="00261250"/>
    <w:pPr>
      <w:numPr>
        <w:numId w:val="40"/>
      </w:numPr>
    </w:pPr>
  </w:style>
  <w:style w:type="numbering" w:customStyle="1" w:styleId="WWNum38">
    <w:name w:val="WWNum38"/>
    <w:basedOn w:val="Brezseznama"/>
    <w:rsid w:val="00261250"/>
    <w:pPr>
      <w:numPr>
        <w:numId w:val="41"/>
      </w:numPr>
    </w:pPr>
  </w:style>
  <w:style w:type="numbering" w:customStyle="1" w:styleId="WWNum39">
    <w:name w:val="WWNum39"/>
    <w:basedOn w:val="Brezseznama"/>
    <w:rsid w:val="00261250"/>
    <w:pPr>
      <w:numPr>
        <w:numId w:val="42"/>
      </w:numPr>
    </w:pPr>
  </w:style>
  <w:style w:type="numbering" w:customStyle="1" w:styleId="WWNum40">
    <w:name w:val="WWNum40"/>
    <w:basedOn w:val="Brezseznama"/>
    <w:rsid w:val="00261250"/>
    <w:pPr>
      <w:numPr>
        <w:numId w:val="43"/>
      </w:numPr>
    </w:pPr>
  </w:style>
  <w:style w:type="numbering" w:customStyle="1" w:styleId="WWNum41">
    <w:name w:val="WWNum41"/>
    <w:basedOn w:val="Brezseznama"/>
    <w:rsid w:val="00261250"/>
    <w:pPr>
      <w:numPr>
        <w:numId w:val="44"/>
      </w:numPr>
    </w:pPr>
  </w:style>
  <w:style w:type="numbering" w:customStyle="1" w:styleId="WWNum42">
    <w:name w:val="WWNum42"/>
    <w:basedOn w:val="Brezseznama"/>
    <w:rsid w:val="00261250"/>
    <w:pPr>
      <w:numPr>
        <w:numId w:val="52"/>
      </w:numPr>
    </w:pPr>
  </w:style>
  <w:style w:type="numbering" w:customStyle="1" w:styleId="WWNum43">
    <w:name w:val="WWNum43"/>
    <w:basedOn w:val="Brezseznama"/>
    <w:rsid w:val="00261250"/>
    <w:pPr>
      <w:numPr>
        <w:numId w:val="45"/>
      </w:numPr>
    </w:pPr>
  </w:style>
  <w:style w:type="numbering" w:customStyle="1" w:styleId="WWNum44">
    <w:name w:val="WWNum44"/>
    <w:basedOn w:val="Brezseznama"/>
    <w:rsid w:val="00261250"/>
    <w:pPr>
      <w:numPr>
        <w:numId w:val="46"/>
      </w:numPr>
    </w:pPr>
  </w:style>
  <w:style w:type="numbering" w:customStyle="1" w:styleId="WWNum45">
    <w:name w:val="WWNum45"/>
    <w:basedOn w:val="Brezseznama"/>
    <w:rsid w:val="00261250"/>
    <w:pPr>
      <w:numPr>
        <w:numId w:val="47"/>
      </w:numPr>
    </w:pPr>
  </w:style>
  <w:style w:type="numbering" w:customStyle="1" w:styleId="WWNum46">
    <w:name w:val="WWNum46"/>
    <w:basedOn w:val="Brezseznama"/>
    <w:rsid w:val="00261250"/>
    <w:pPr>
      <w:numPr>
        <w:numId w:val="48"/>
      </w:numPr>
    </w:pPr>
  </w:style>
  <w:style w:type="numbering" w:customStyle="1" w:styleId="WWNum47">
    <w:name w:val="WWNum47"/>
    <w:basedOn w:val="Brezseznama"/>
    <w:rsid w:val="00261250"/>
    <w:pPr>
      <w:numPr>
        <w:numId w:val="49"/>
      </w:numPr>
    </w:pPr>
  </w:style>
  <w:style w:type="numbering" w:customStyle="1" w:styleId="WWNum48">
    <w:name w:val="WWNum48"/>
    <w:basedOn w:val="Brezseznama"/>
    <w:rsid w:val="00261250"/>
    <w:pPr>
      <w:numPr>
        <w:numId w:val="50"/>
      </w:numPr>
    </w:pPr>
  </w:style>
  <w:style w:type="numbering" w:customStyle="1" w:styleId="WWNum49">
    <w:name w:val="WWNum49"/>
    <w:basedOn w:val="Brezseznama"/>
    <w:rsid w:val="00261250"/>
    <w:pPr>
      <w:numPr>
        <w:numId w:val="51"/>
      </w:numPr>
    </w:pPr>
  </w:style>
  <w:style w:type="table" w:customStyle="1" w:styleId="Tabelamrea2">
    <w:name w:val="Tabela – mreža2"/>
    <w:basedOn w:val="Navadnatabela"/>
    <w:next w:val="Tabelamrea"/>
    <w:uiPriority w:val="39"/>
    <w:rsid w:val="00261250"/>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261250"/>
    <w:rPr>
      <w:vertAlign w:val="superscript"/>
    </w:rPr>
  </w:style>
  <w:style w:type="numbering" w:customStyle="1" w:styleId="WWNum310">
    <w:name w:val="WWNum310"/>
    <w:rsid w:val="00261250"/>
  </w:style>
  <w:style w:type="character" w:customStyle="1" w:styleId="Slog2Znak">
    <w:name w:val="Slog2 Znak"/>
    <w:link w:val="Slog2"/>
    <w:locked/>
    <w:rsid w:val="00261250"/>
    <w:rPr>
      <w:rFonts w:ascii="Verdana" w:hAnsi="Verdana" w:cs="Arial"/>
      <w:b/>
      <w:bCs/>
      <w:color w:val="000000"/>
      <w:sz w:val="24"/>
      <w:szCs w:val="24"/>
      <w:shd w:val="clear" w:color="auto" w:fill="99CC00"/>
    </w:rPr>
  </w:style>
  <w:style w:type="paragraph" w:customStyle="1" w:styleId="Slog2">
    <w:name w:val="Slog2"/>
    <w:basedOn w:val="Naslov2"/>
    <w:link w:val="Slog2Znak"/>
    <w:rsid w:val="00261250"/>
    <w:pPr>
      <w:keepLines w:val="0"/>
      <w:shd w:val="clear" w:color="auto" w:fill="99CC00"/>
      <w:suppressAutoHyphens w:val="0"/>
      <w:spacing w:before="240" w:after="60" w:line="240" w:lineRule="auto"/>
      <w:ind w:left="0" w:right="0" w:firstLine="0"/>
      <w:textAlignment w:val="auto"/>
    </w:pPr>
    <w:rPr>
      <w:rFonts w:ascii="Verdana" w:eastAsiaTheme="minorHAnsi" w:hAnsi="Verdana" w:cs="Arial"/>
      <w:color w:val="000000"/>
      <w:kern w:val="0"/>
      <w:u w:val="none"/>
      <w:lang w:eastAsia="en-US"/>
    </w:rPr>
  </w:style>
  <w:style w:type="table" w:styleId="Tabelasvetlamrea1poudarek3">
    <w:name w:val="Grid Table 1 Light Accent 3"/>
    <w:basedOn w:val="Navadnatabela"/>
    <w:uiPriority w:val="46"/>
    <w:rsid w:val="0026125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261250"/>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F5496" w:themeColor="accent1" w:themeShade="BF"/>
      <w:kern w:val="0"/>
      <w:sz w:val="32"/>
      <w:szCs w:val="32"/>
      <w:u w:val="none"/>
      <w:lang w:eastAsia="sl-SI"/>
    </w:rPr>
  </w:style>
  <w:style w:type="table" w:customStyle="1" w:styleId="NormalTablePHPDOCX3">
    <w:name w:val="Normal Table PHPDOCX3"/>
    <w:uiPriority w:val="99"/>
    <w:semiHidden/>
    <w:unhideWhenUsed/>
    <w:qFormat/>
    <w:rsid w:val="00261250"/>
    <w:pPr>
      <w:spacing w:after="0" w:line="240" w:lineRule="auto"/>
    </w:p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261250"/>
    <w:rPr>
      <w:i/>
      <w:iCs/>
    </w:rPr>
  </w:style>
  <w:style w:type="character" w:styleId="Krepko">
    <w:name w:val="Strong"/>
    <w:basedOn w:val="Privzetapisavaodstavka"/>
    <w:uiPriority w:val="22"/>
    <w:qFormat/>
    <w:rsid w:val="00261250"/>
    <w:rPr>
      <w:b/>
      <w:bCs/>
    </w:rPr>
  </w:style>
  <w:style w:type="numbering" w:customStyle="1" w:styleId="WWNum143">
    <w:name w:val="WWNum143"/>
    <w:basedOn w:val="Brezseznama"/>
    <w:rsid w:val="00261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2048</Words>
  <Characters>11678</Characters>
  <Application>Microsoft Office Word</Application>
  <DocSecurity>0</DocSecurity>
  <Lines>97</Lines>
  <Paragraphs>27</Paragraphs>
  <ScaleCrop>false</ScaleCrop>
  <Company>SBNG</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Uporabnik</cp:lastModifiedBy>
  <cp:revision>6</cp:revision>
  <dcterms:created xsi:type="dcterms:W3CDTF">2026-06-10T10:27:00Z</dcterms:created>
  <dcterms:modified xsi:type="dcterms:W3CDTF">2026-06-30T08:56:00Z</dcterms:modified>
</cp:coreProperties>
</file>